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66A213" w14:textId="283D9AAB" w:rsidR="00280DD1" w:rsidRPr="001D6181" w:rsidRDefault="001C7608" w:rsidP="00280DD1">
      <w:pPr>
        <w:pStyle w:val="3GPPHeader"/>
        <w:spacing w:after="60"/>
        <w:rPr>
          <w:sz w:val="32"/>
          <w:szCs w:val="32"/>
        </w:rPr>
      </w:pPr>
      <w:r w:rsidRPr="001D6181">
        <w:t xml:space="preserve">3GPP TSG-RAN WG2 </w:t>
      </w:r>
      <w:r w:rsidR="00FD2555" w:rsidRPr="001D6181">
        <w:t>#102</w:t>
      </w:r>
      <w:r w:rsidR="00280DD1" w:rsidRPr="001D6181">
        <w:tab/>
      </w:r>
      <w:r w:rsidR="001D6181" w:rsidRPr="001D6181">
        <w:t>R2-1807048</w:t>
      </w:r>
    </w:p>
    <w:p w14:paraId="22649356" w14:textId="7526A62B" w:rsidR="00280DD1" w:rsidRPr="001D6181" w:rsidRDefault="00FD2555" w:rsidP="00280DD1">
      <w:pPr>
        <w:pStyle w:val="3GPPHeader"/>
      </w:pPr>
      <w:r w:rsidRPr="001D6181">
        <w:t>Busan, South Korea, 21</w:t>
      </w:r>
      <w:r w:rsidRPr="001D6181">
        <w:rPr>
          <w:vertAlign w:val="superscript"/>
        </w:rPr>
        <w:t>st</w:t>
      </w:r>
      <w:r w:rsidRPr="001D6181">
        <w:t xml:space="preserve"> – 25</w:t>
      </w:r>
      <w:r w:rsidRPr="001D6181">
        <w:rPr>
          <w:vertAlign w:val="superscript"/>
        </w:rPr>
        <w:t>th</w:t>
      </w:r>
      <w:r w:rsidRPr="001D6181">
        <w:t xml:space="preserve"> May 2</w:t>
      </w:r>
      <w:r w:rsidR="00280DD1" w:rsidRPr="001D6181">
        <w:t>01</w:t>
      </w:r>
      <w:r w:rsidR="001C7608" w:rsidRPr="001D6181">
        <w:t>8</w:t>
      </w:r>
    </w:p>
    <w:p w14:paraId="07751B52" w14:textId="77777777" w:rsidR="00E90E49" w:rsidRPr="001D6181" w:rsidRDefault="00E90E49" w:rsidP="00357380">
      <w:pPr>
        <w:pStyle w:val="3GPPHeader"/>
      </w:pPr>
    </w:p>
    <w:p w14:paraId="32A5BA6F" w14:textId="5A9A2DD4" w:rsidR="00E90E49" w:rsidRPr="001D6181" w:rsidRDefault="00E90E49" w:rsidP="00311702">
      <w:pPr>
        <w:pStyle w:val="3GPPHeader"/>
        <w:rPr>
          <w:sz w:val="22"/>
          <w:szCs w:val="22"/>
          <w:lang w:val="sv-SE"/>
        </w:rPr>
      </w:pPr>
      <w:r w:rsidRPr="001D6181">
        <w:rPr>
          <w:sz w:val="22"/>
          <w:szCs w:val="22"/>
          <w:lang w:val="sv-SE"/>
        </w:rPr>
        <w:t>Agenda Item:</w:t>
      </w:r>
      <w:r w:rsidRPr="001D6181">
        <w:rPr>
          <w:sz w:val="22"/>
          <w:szCs w:val="22"/>
          <w:lang w:val="sv-SE"/>
        </w:rPr>
        <w:tab/>
      </w:r>
      <w:r w:rsidR="001D6181" w:rsidRPr="001D6181">
        <w:rPr>
          <w:sz w:val="22"/>
          <w:szCs w:val="22"/>
          <w:lang w:val="sv-SE"/>
        </w:rPr>
        <w:t>10.4.1.4.2</w:t>
      </w:r>
    </w:p>
    <w:p w14:paraId="1AEDFD28" w14:textId="77777777" w:rsidR="00E90E49" w:rsidRPr="001D6181" w:rsidRDefault="003D3C45" w:rsidP="00F64C2B">
      <w:pPr>
        <w:pStyle w:val="3GPPHeader"/>
        <w:rPr>
          <w:sz w:val="22"/>
          <w:szCs w:val="22"/>
        </w:rPr>
      </w:pPr>
      <w:r w:rsidRPr="001D6181">
        <w:rPr>
          <w:sz w:val="22"/>
          <w:szCs w:val="22"/>
        </w:rPr>
        <w:t>Source:</w:t>
      </w:r>
      <w:r w:rsidR="00E90E49" w:rsidRPr="001D6181">
        <w:rPr>
          <w:sz w:val="22"/>
          <w:szCs w:val="22"/>
        </w:rPr>
        <w:tab/>
      </w:r>
      <w:r w:rsidR="00F64C2B" w:rsidRPr="001D6181">
        <w:rPr>
          <w:sz w:val="22"/>
          <w:szCs w:val="22"/>
        </w:rPr>
        <w:t>Ericsson</w:t>
      </w:r>
    </w:p>
    <w:p w14:paraId="3715B04A" w14:textId="0B4E6AFE" w:rsidR="00E90E49" w:rsidRPr="001D6181" w:rsidRDefault="003D3C45" w:rsidP="00311702">
      <w:pPr>
        <w:pStyle w:val="3GPPHeader"/>
        <w:rPr>
          <w:sz w:val="22"/>
          <w:szCs w:val="22"/>
        </w:rPr>
      </w:pPr>
      <w:r w:rsidRPr="001D6181">
        <w:rPr>
          <w:sz w:val="22"/>
          <w:szCs w:val="22"/>
        </w:rPr>
        <w:t>Title:</w:t>
      </w:r>
      <w:r w:rsidR="00E90E49" w:rsidRPr="001D6181">
        <w:rPr>
          <w:sz w:val="22"/>
          <w:szCs w:val="22"/>
        </w:rPr>
        <w:tab/>
      </w:r>
      <w:r w:rsidR="00E07637" w:rsidRPr="001D6181">
        <w:rPr>
          <w:sz w:val="22"/>
          <w:szCs w:val="22"/>
        </w:rPr>
        <w:t>Measurement report limitations</w:t>
      </w:r>
      <w:r w:rsidR="00772655" w:rsidRPr="001D6181">
        <w:rPr>
          <w:sz w:val="22"/>
          <w:szCs w:val="22"/>
        </w:rPr>
        <w:t xml:space="preserve"> in EN-DC</w:t>
      </w:r>
    </w:p>
    <w:p w14:paraId="5618C8AB" w14:textId="77777777" w:rsidR="00E90E49" w:rsidRDefault="00E90E49" w:rsidP="00D546FF">
      <w:pPr>
        <w:pStyle w:val="3GPPHeader"/>
        <w:rPr>
          <w:sz w:val="22"/>
          <w:szCs w:val="22"/>
        </w:rPr>
      </w:pPr>
      <w:r w:rsidRPr="001D6181">
        <w:rPr>
          <w:sz w:val="22"/>
          <w:szCs w:val="22"/>
        </w:rPr>
        <w:t>Document for:</w:t>
      </w:r>
      <w:r w:rsidRPr="001D6181">
        <w:rPr>
          <w:sz w:val="22"/>
          <w:szCs w:val="22"/>
        </w:rPr>
        <w:tab/>
        <w:t>Discussion, Decision</w:t>
      </w:r>
    </w:p>
    <w:p w14:paraId="21EF58BC" w14:textId="6CF21965" w:rsidR="00C24345" w:rsidRDefault="001F6101" w:rsidP="00A2052C">
      <w:pPr>
        <w:pStyle w:val="Heading1"/>
      </w:pPr>
      <w:r>
        <w:t>Introduction</w:t>
      </w:r>
    </w:p>
    <w:p w14:paraId="720ADF5D" w14:textId="754535B7" w:rsidR="00772655" w:rsidRPr="00772655" w:rsidRDefault="00772655" w:rsidP="00772655">
      <w:pPr>
        <w:keepNext/>
        <w:keepLines/>
        <w:spacing w:before="60" w:after="180"/>
        <w:rPr>
          <w:rFonts w:cs="Arial"/>
        </w:rPr>
      </w:pPr>
      <w:r>
        <w:rPr>
          <w:rFonts w:cs="Arial"/>
        </w:rPr>
        <w:t xml:space="preserve">RAN2 has agreed that the </w:t>
      </w:r>
      <w:r w:rsidRPr="00772655">
        <w:rPr>
          <w:rFonts w:cs="Arial"/>
          <w:i/>
        </w:rPr>
        <w:t>CG-ConfigInfo</w:t>
      </w:r>
      <w:r>
        <w:rPr>
          <w:rFonts w:cs="Arial"/>
          <w:i/>
        </w:rPr>
        <w:t xml:space="preserve"> </w:t>
      </w:r>
      <w:r>
        <w:rPr>
          <w:rFonts w:cs="Arial"/>
        </w:rPr>
        <w:t xml:space="preserve">and </w:t>
      </w:r>
      <w:r>
        <w:rPr>
          <w:rFonts w:cs="Arial"/>
          <w:i/>
        </w:rPr>
        <w:t xml:space="preserve">CG-Config </w:t>
      </w:r>
      <w:r>
        <w:rPr>
          <w:rFonts w:cs="Arial"/>
        </w:rPr>
        <w:t xml:space="preserve">inter-node </w:t>
      </w:r>
      <w:r w:rsidRPr="006C7DFE">
        <w:rPr>
          <w:rFonts w:cs="Arial"/>
        </w:rPr>
        <w:t>message</w:t>
      </w:r>
      <w:r>
        <w:rPr>
          <w:rFonts w:cs="Arial"/>
        </w:rPr>
        <w:t>s</w:t>
      </w:r>
      <w:r w:rsidRPr="006C7DFE">
        <w:rPr>
          <w:rFonts w:cs="Arial"/>
        </w:rPr>
        <w:t xml:space="preserve"> </w:t>
      </w:r>
      <w:r>
        <w:rPr>
          <w:rFonts w:cs="Arial"/>
        </w:rPr>
        <w:t xml:space="preserve">will be used for measurement co-ordination between the </w:t>
      </w:r>
      <w:r w:rsidRPr="006C7DFE">
        <w:rPr>
          <w:rFonts w:cs="Arial"/>
        </w:rPr>
        <w:t>master eNB to the SgNB.</w:t>
      </w:r>
      <w:r>
        <w:rPr>
          <w:rFonts w:cs="Arial"/>
        </w:rPr>
        <w:t xml:space="preserve"> The structure of the </w:t>
      </w:r>
      <w:r w:rsidRPr="00772655">
        <w:rPr>
          <w:rFonts w:cs="Arial"/>
          <w:i/>
        </w:rPr>
        <w:t>CG-ConfigInfo</w:t>
      </w:r>
      <w:r>
        <w:rPr>
          <w:rFonts w:cs="Arial"/>
          <w:i/>
        </w:rPr>
        <w:t xml:space="preserve"> </w:t>
      </w:r>
      <w:r>
        <w:rPr>
          <w:rFonts w:cs="Arial"/>
        </w:rPr>
        <w:t>message is shown below.</w:t>
      </w:r>
    </w:p>
    <w:p w14:paraId="2627F709" w14:textId="77777777" w:rsidR="00772655" w:rsidRPr="00A21C0F" w:rsidRDefault="00772655" w:rsidP="00772655">
      <w:pPr>
        <w:pStyle w:val="TH"/>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rPr>
          <w:i/>
        </w:rPr>
        <w:t>CG-ConfigInfo</w:t>
      </w:r>
      <w:r w:rsidRPr="00A21C0F">
        <w:t xml:space="preserve"> message</w:t>
      </w:r>
    </w:p>
    <w:p w14:paraId="663CDEAC"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CG-ConfigInfo ::=</w:t>
      </w:r>
      <w:r w:rsidRPr="00A21C0F">
        <w:tab/>
      </w:r>
      <w:r w:rsidRPr="00A21C0F">
        <w:tab/>
      </w:r>
      <w:r w:rsidRPr="00A21C0F">
        <w:tab/>
      </w:r>
      <w:r w:rsidRPr="00A21C0F">
        <w:tab/>
      </w:r>
      <w:r w:rsidRPr="00550202">
        <w:rPr>
          <w:color w:val="993366"/>
        </w:rPr>
        <w:t>SEQUENCE</w:t>
      </w:r>
      <w:r w:rsidRPr="00A21C0F">
        <w:t xml:space="preserve"> {</w:t>
      </w:r>
    </w:p>
    <w:p w14:paraId="4837547C"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t>criticalExtensions</w:t>
      </w:r>
      <w:r w:rsidRPr="00A21C0F">
        <w:tab/>
      </w:r>
      <w:r w:rsidRPr="00A21C0F">
        <w:tab/>
      </w:r>
      <w:r w:rsidRPr="00A21C0F">
        <w:tab/>
      </w:r>
      <w:r w:rsidRPr="00A21C0F">
        <w:tab/>
      </w:r>
      <w:r w:rsidRPr="00550202">
        <w:rPr>
          <w:color w:val="993366"/>
        </w:rPr>
        <w:t>CHOICE</w:t>
      </w:r>
      <w:r w:rsidRPr="00A21C0F">
        <w:t xml:space="preserve"> {</w:t>
      </w:r>
    </w:p>
    <w:p w14:paraId="0DB0F763"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r>
      <w:r w:rsidRPr="00A21C0F">
        <w:tab/>
        <w:t>c1</w:t>
      </w:r>
      <w:r w:rsidRPr="00A21C0F">
        <w:tab/>
      </w:r>
      <w:r w:rsidRPr="00A21C0F">
        <w:tab/>
      </w:r>
      <w:r w:rsidRPr="00A21C0F">
        <w:tab/>
      </w:r>
      <w:r w:rsidRPr="00A21C0F">
        <w:tab/>
      </w:r>
      <w:r w:rsidRPr="00A21C0F">
        <w:tab/>
      </w:r>
      <w:r w:rsidRPr="00A21C0F">
        <w:tab/>
      </w:r>
      <w:r w:rsidRPr="00A21C0F">
        <w:tab/>
      </w:r>
      <w:r w:rsidRPr="00A21C0F">
        <w:tab/>
      </w:r>
      <w:r w:rsidRPr="00550202">
        <w:rPr>
          <w:color w:val="993366"/>
        </w:rPr>
        <w:t>CHOICE</w:t>
      </w:r>
      <w:r w:rsidRPr="00A21C0F">
        <w:t>{</w:t>
      </w:r>
    </w:p>
    <w:p w14:paraId="590F3860"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r>
      <w:r w:rsidRPr="00A21C0F">
        <w:tab/>
      </w:r>
      <w:r w:rsidRPr="00A21C0F">
        <w:tab/>
        <w:t>cg-ConfigInfo</w:t>
      </w:r>
      <w:r w:rsidRPr="00A21C0F">
        <w:tab/>
      </w:r>
      <w:r w:rsidRPr="00A21C0F">
        <w:tab/>
      </w:r>
      <w:r w:rsidRPr="00A21C0F">
        <w:tab/>
      </w:r>
      <w:r w:rsidRPr="00A21C0F">
        <w:tab/>
        <w:t>CG-ConfigInfo-IEs,</w:t>
      </w:r>
    </w:p>
    <w:p w14:paraId="37F2A98B"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rPr>
          <w:lang w:val="sv-SE"/>
        </w:rPr>
      </w:pPr>
      <w:r w:rsidRPr="00A21C0F">
        <w:tab/>
      </w:r>
      <w:r w:rsidRPr="00A21C0F">
        <w:tab/>
      </w:r>
      <w:r w:rsidRPr="00A21C0F">
        <w:tab/>
      </w:r>
      <w:r w:rsidRPr="00A21C0F">
        <w:rPr>
          <w:lang w:val="sv-SE"/>
        </w:rPr>
        <w:t xml:space="preserve">spare3 </w:t>
      </w:r>
      <w:r w:rsidRPr="00510394">
        <w:rPr>
          <w:color w:val="993366"/>
          <w:lang w:val="sv-SE"/>
        </w:rPr>
        <w:t>NULL</w:t>
      </w:r>
      <w:r w:rsidRPr="00A21C0F">
        <w:rPr>
          <w:lang w:val="sv-SE"/>
        </w:rPr>
        <w:t xml:space="preserve">, spare2 </w:t>
      </w:r>
      <w:r w:rsidRPr="00510394">
        <w:rPr>
          <w:color w:val="993366"/>
          <w:lang w:val="sv-SE"/>
        </w:rPr>
        <w:t>NULL</w:t>
      </w:r>
      <w:r w:rsidRPr="00A21C0F">
        <w:rPr>
          <w:lang w:val="sv-SE"/>
        </w:rPr>
        <w:t xml:space="preserve">, spare1 </w:t>
      </w:r>
      <w:r w:rsidRPr="00510394">
        <w:rPr>
          <w:color w:val="993366"/>
          <w:lang w:val="sv-SE"/>
        </w:rPr>
        <w:t>NULL</w:t>
      </w:r>
    </w:p>
    <w:p w14:paraId="735F1E32"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rPr>
          <w:lang w:val="sv-SE"/>
        </w:rPr>
        <w:tab/>
      </w:r>
      <w:r w:rsidRPr="00A21C0F">
        <w:rPr>
          <w:lang w:val="sv-SE"/>
        </w:rPr>
        <w:tab/>
      </w:r>
      <w:r w:rsidRPr="00A21C0F">
        <w:t>},</w:t>
      </w:r>
    </w:p>
    <w:p w14:paraId="2316692A"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r>
      <w:r w:rsidRPr="00A21C0F">
        <w:tab/>
        <w:t>criticalExtensionsFuture</w:t>
      </w:r>
      <w:r w:rsidRPr="00A21C0F">
        <w:tab/>
      </w:r>
      <w:r w:rsidRPr="00A21C0F">
        <w:tab/>
      </w:r>
      <w:r w:rsidRPr="00550202">
        <w:rPr>
          <w:color w:val="993366"/>
        </w:rPr>
        <w:t>SEQUENCE</w:t>
      </w:r>
      <w:r w:rsidRPr="00A21C0F">
        <w:t xml:space="preserve"> {}</w:t>
      </w:r>
    </w:p>
    <w:p w14:paraId="2DCD339F"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t>}</w:t>
      </w:r>
    </w:p>
    <w:p w14:paraId="3442198D"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w:t>
      </w:r>
    </w:p>
    <w:p w14:paraId="66DB184D"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p>
    <w:p w14:paraId="7E403941"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CG-ConfigInfo-IEs ::=</w:t>
      </w:r>
      <w:r w:rsidRPr="00A21C0F">
        <w:tab/>
      </w:r>
      <w:r w:rsidRPr="00A21C0F">
        <w:tab/>
      </w:r>
      <w:r w:rsidRPr="00550202">
        <w:rPr>
          <w:color w:val="993366"/>
        </w:rPr>
        <w:t>SEQUENCE</w:t>
      </w:r>
      <w:r w:rsidRPr="00A21C0F">
        <w:t xml:space="preserve"> {</w:t>
      </w:r>
    </w:p>
    <w:p w14:paraId="00E1796A" w14:textId="77777777" w:rsidR="00772655" w:rsidRPr="00EF37E7"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rPr>
          <w:color w:val="808080"/>
        </w:rPr>
      </w:pPr>
      <w:r w:rsidRPr="00A21C0F">
        <w:tab/>
        <w:t>ue-CapabilityInfo</w:t>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UE-CapabilityRAT-ContainerList)</w:t>
      </w:r>
      <w:r w:rsidRPr="00A21C0F">
        <w:tab/>
      </w:r>
      <w:r w:rsidRPr="00A21C0F">
        <w:tab/>
      </w:r>
      <w:r w:rsidRPr="00550202">
        <w:rPr>
          <w:color w:val="993366"/>
        </w:rPr>
        <w:t>OPTIONAL</w:t>
      </w:r>
      <w:r w:rsidRPr="00A21C0F">
        <w:t>,</w:t>
      </w:r>
      <w:r w:rsidRPr="00EF37E7">
        <w:rPr>
          <w:color w:val="808080"/>
        </w:rPr>
        <w:t>-- Cond SN-Addition</w:t>
      </w:r>
    </w:p>
    <w:p w14:paraId="64FB824A"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t>candidateCellInfoListMN</w:t>
      </w:r>
      <w:r>
        <w:tab/>
      </w:r>
      <w:r>
        <w:tab/>
        <w:t>CandidateCellInfoList</w:t>
      </w:r>
      <w:r>
        <w:tab/>
      </w:r>
      <w:r>
        <w:tab/>
      </w:r>
      <w:r>
        <w:tab/>
      </w:r>
      <w:r w:rsidRPr="00A21C0F">
        <w:tab/>
      </w:r>
      <w:r>
        <w:tab/>
      </w:r>
      <w:r>
        <w:tab/>
      </w:r>
      <w:r>
        <w:tab/>
      </w:r>
      <w:r>
        <w:tab/>
      </w:r>
      <w:r w:rsidRPr="00550202">
        <w:rPr>
          <w:color w:val="993366"/>
        </w:rPr>
        <w:t>OPTIONAL</w:t>
      </w:r>
      <w:r w:rsidRPr="00A21C0F">
        <w:t>,</w:t>
      </w:r>
    </w:p>
    <w:p w14:paraId="1FC24639"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t>candidateCellInfoListSN</w:t>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CandidateCellInfoList)</w:t>
      </w:r>
      <w:r w:rsidRPr="00A21C0F">
        <w:tab/>
      </w:r>
      <w:r w:rsidRPr="00A21C0F">
        <w:tab/>
      </w:r>
      <w:r w:rsidRPr="00550202">
        <w:rPr>
          <w:color w:val="993366"/>
        </w:rPr>
        <w:t>OPTIONAL</w:t>
      </w:r>
      <w:r w:rsidRPr="00A21C0F">
        <w:t>,</w:t>
      </w:r>
    </w:p>
    <w:p w14:paraId="7B0CC8E1"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t>measResult</w:t>
      </w:r>
      <w:r>
        <w:t>CellList</w:t>
      </w:r>
      <w:r w:rsidRPr="00A21C0F">
        <w:t>S</w:t>
      </w:r>
      <w:r w:rsidRPr="00A21C0F">
        <w:rPr>
          <w:lang w:eastAsia="zh-CN"/>
        </w:rPr>
        <w:t>F</w:t>
      </w:r>
      <w:r>
        <w:t>TD</w:t>
      </w:r>
      <w:r>
        <w:tab/>
      </w:r>
      <w:r>
        <w:tab/>
      </w:r>
      <w:r w:rsidRPr="00A21C0F">
        <w:t>MeasResult</w:t>
      </w:r>
      <w:r>
        <w:t>CellList</w:t>
      </w:r>
      <w:r w:rsidRPr="00A21C0F">
        <w:t>S</w:t>
      </w:r>
      <w:r w:rsidRPr="00A21C0F">
        <w:rPr>
          <w:lang w:eastAsia="zh-CN"/>
        </w:rPr>
        <w:t>F</w:t>
      </w:r>
      <w:r w:rsidRPr="00A21C0F">
        <w:t>TD</w:t>
      </w:r>
      <w:r w:rsidRPr="00A21C0F">
        <w:tab/>
      </w:r>
      <w:r w:rsidRPr="00A21C0F">
        <w:tab/>
      </w:r>
      <w:r w:rsidRPr="00A21C0F">
        <w:tab/>
      </w:r>
      <w:r w:rsidRPr="00A21C0F">
        <w:tab/>
      </w:r>
      <w:r w:rsidRPr="00A21C0F">
        <w:tab/>
      </w:r>
      <w:r w:rsidRPr="00A21C0F">
        <w:tab/>
      </w:r>
      <w:r>
        <w:tab/>
      </w:r>
      <w:r w:rsidRPr="00550202">
        <w:rPr>
          <w:color w:val="993366"/>
        </w:rPr>
        <w:t>OPTIONAL</w:t>
      </w:r>
      <w:r w:rsidRPr="00A21C0F">
        <w:t>,</w:t>
      </w:r>
    </w:p>
    <w:p w14:paraId="34834737"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t>scgFailureInfo</w:t>
      </w:r>
      <w:r w:rsidRPr="00A21C0F">
        <w:tab/>
      </w:r>
      <w:r w:rsidRPr="00A21C0F">
        <w:tab/>
      </w:r>
      <w:r w:rsidRPr="00A21C0F">
        <w:tab/>
      </w:r>
      <w:r w:rsidRPr="00A21C0F">
        <w:tab/>
      </w:r>
      <w:r w:rsidRPr="00550202">
        <w:rPr>
          <w:color w:val="993366"/>
        </w:rPr>
        <w:t>SEQUENCE</w:t>
      </w:r>
      <w:r w:rsidRPr="00A21C0F">
        <w:t xml:space="preserve"> {</w:t>
      </w:r>
    </w:p>
    <w:p w14:paraId="2B4FDCFA"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r>
      <w:r w:rsidRPr="00A21C0F">
        <w:tab/>
        <w:t>failureType</w:t>
      </w:r>
      <w:r w:rsidRPr="00A21C0F">
        <w:tab/>
      </w:r>
      <w:r w:rsidRPr="00A21C0F">
        <w:tab/>
      </w:r>
      <w:r w:rsidRPr="00A21C0F">
        <w:tab/>
      </w:r>
      <w:r w:rsidRPr="00A21C0F">
        <w:tab/>
      </w:r>
      <w:r w:rsidRPr="00A21C0F">
        <w:tab/>
      </w:r>
      <w:r w:rsidRPr="00550202">
        <w:rPr>
          <w:color w:val="993366"/>
        </w:rPr>
        <w:t>ENUMERATED</w:t>
      </w:r>
      <w:r w:rsidRPr="00A21C0F">
        <w:t xml:space="preserve"> { t31</w:t>
      </w:r>
      <w:r w:rsidRPr="00A21C0F">
        <w:rPr>
          <w:rFonts w:eastAsia="PMingLiU"/>
          <w:lang w:eastAsia="zh-TW"/>
        </w:rPr>
        <w:t>0</w:t>
      </w:r>
      <w:r w:rsidRPr="00A21C0F">
        <w:t>-Expiry, randomAccessProblem,</w:t>
      </w:r>
    </w:p>
    <w:p w14:paraId="31DD2E0D"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 xml:space="preserve">rlc-MaxNumRetx, scg-ChangeFailure, </w:t>
      </w:r>
    </w:p>
    <w:p w14:paraId="0D3C6A4A"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scg-reconfigFailure,</w:t>
      </w:r>
    </w:p>
    <w:p w14:paraId="61C649E2"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t>srb3-IntegrityFailure},</w:t>
      </w:r>
    </w:p>
    <w:p w14:paraId="6659F632" w14:textId="77777777" w:rsidR="00972C40"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r>
      <w:r w:rsidRPr="00A21C0F">
        <w:tab/>
        <w:t>measResultSCG</w:t>
      </w:r>
      <w:r w:rsidRPr="00A21C0F">
        <w:tab/>
      </w:r>
      <w:r w:rsidRPr="00A21C0F">
        <w:tab/>
      </w:r>
      <w:r w:rsidRPr="00A21C0F">
        <w:tab/>
      </w:r>
      <w:r w:rsidRPr="00A21C0F">
        <w:tab/>
      </w:r>
      <w:r w:rsidRPr="00550202">
        <w:rPr>
          <w:color w:val="993366"/>
        </w:rPr>
        <w:t>OCTET</w:t>
      </w:r>
      <w:r w:rsidRPr="00A21C0F">
        <w:t xml:space="preserve"> </w:t>
      </w:r>
      <w:r w:rsidRPr="00550202">
        <w:rPr>
          <w:color w:val="993366"/>
        </w:rPr>
        <w:t>STRING</w:t>
      </w:r>
      <w:r w:rsidRPr="00A21C0F">
        <w:t xml:space="preserve"> (CONTAINING MeasResultSCG-Failure)</w:t>
      </w:r>
      <w:r w:rsidR="00972C40">
        <w:t xml:space="preserve"> </w:t>
      </w:r>
    </w:p>
    <w:p w14:paraId="0E76C6B8" w14:textId="328BEAB1" w:rsidR="00772655" w:rsidRPr="00A21C0F" w:rsidRDefault="00972C40"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tab/>
      </w:r>
      <w:r>
        <w:tab/>
      </w:r>
      <w:r w:rsidR="00772655">
        <w:t>}</w:t>
      </w:r>
      <w:r w:rsidR="00772655">
        <w:tab/>
      </w:r>
      <w:r w:rsidR="00772655" w:rsidRPr="00550202">
        <w:rPr>
          <w:color w:val="993366"/>
        </w:rPr>
        <w:t>OPTIONAL</w:t>
      </w:r>
      <w:r w:rsidR="00772655" w:rsidRPr="00A21C0F">
        <w:t>,</w:t>
      </w:r>
    </w:p>
    <w:p w14:paraId="7DB242B4"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r>
      <w:r w:rsidRPr="007E1650">
        <w:rPr>
          <w:highlight w:val="yellow"/>
        </w:rPr>
        <w:t>configRestrictInfo</w:t>
      </w:r>
      <w:r w:rsidRPr="007E1650">
        <w:rPr>
          <w:highlight w:val="yellow"/>
        </w:rPr>
        <w:tab/>
      </w:r>
      <w:r w:rsidRPr="007E1650">
        <w:rPr>
          <w:highlight w:val="yellow"/>
        </w:rPr>
        <w:tab/>
      </w:r>
      <w:r w:rsidRPr="007E1650">
        <w:rPr>
          <w:highlight w:val="yellow"/>
        </w:rPr>
        <w:tab/>
        <w:t>ConfigRestrictInfoSCG</w:t>
      </w:r>
      <w:r w:rsidRPr="007E1650">
        <w:rPr>
          <w:highlight w:val="yellow"/>
        </w:rPr>
        <w:tab/>
      </w:r>
      <w:r w:rsidRPr="007E1650">
        <w:rPr>
          <w:highlight w:val="yellow"/>
        </w:rPr>
        <w:tab/>
      </w:r>
      <w:r w:rsidRPr="007E1650">
        <w:rPr>
          <w:highlight w:val="yellow"/>
        </w:rPr>
        <w:tab/>
      </w:r>
      <w:r w:rsidRPr="007E1650">
        <w:rPr>
          <w:highlight w:val="yellow"/>
        </w:rPr>
        <w:tab/>
      </w:r>
      <w:r w:rsidRPr="007E1650">
        <w:rPr>
          <w:highlight w:val="yellow"/>
        </w:rPr>
        <w:tab/>
      </w:r>
      <w:r w:rsidRPr="007E1650">
        <w:rPr>
          <w:highlight w:val="yellow"/>
        </w:rPr>
        <w:tab/>
      </w:r>
      <w:r w:rsidRPr="007E1650">
        <w:rPr>
          <w:highlight w:val="yellow"/>
        </w:rPr>
        <w:tab/>
      </w:r>
      <w:r w:rsidRPr="007E1650">
        <w:rPr>
          <w:color w:val="993366"/>
          <w:highlight w:val="yellow"/>
        </w:rPr>
        <w:t>OPTIONAL</w:t>
      </w:r>
      <w:r w:rsidRPr="007E1650">
        <w:rPr>
          <w:highlight w:val="yellow"/>
        </w:rPr>
        <w:t>,</w:t>
      </w:r>
    </w:p>
    <w:p w14:paraId="3AB5E6A2"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t>drx-InfoMCG</w:t>
      </w:r>
      <w:r w:rsidRPr="00A21C0F">
        <w:tab/>
      </w:r>
      <w:r w:rsidRPr="00A21C0F">
        <w:tab/>
      </w:r>
      <w:r w:rsidRPr="00A21C0F">
        <w:tab/>
      </w:r>
      <w:r w:rsidRPr="00A21C0F">
        <w:tab/>
      </w:r>
      <w:r w:rsidRPr="00A21C0F">
        <w:tab/>
        <w:t>DRX-Info</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r w:rsidRPr="00A21C0F">
        <w:t>,</w:t>
      </w:r>
    </w:p>
    <w:p w14:paraId="6F5D9669"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r>
      <w:r w:rsidRPr="007E1650">
        <w:t>measConfigMN</w:t>
      </w:r>
      <w:r w:rsidRPr="007E1650">
        <w:tab/>
      </w:r>
      <w:r w:rsidRPr="007E1650">
        <w:tab/>
      </w:r>
      <w:r w:rsidRPr="007E1650">
        <w:tab/>
      </w:r>
      <w:r w:rsidRPr="007E1650">
        <w:tab/>
        <w:t>MeasConfigMN</w:t>
      </w:r>
      <w:r w:rsidRPr="007E1650">
        <w:tab/>
      </w:r>
      <w:r w:rsidRPr="007E1650">
        <w:tab/>
      </w:r>
      <w:r w:rsidRPr="007E1650">
        <w:tab/>
      </w:r>
      <w:r w:rsidRPr="007E1650">
        <w:tab/>
      </w:r>
      <w:r w:rsidRPr="007E1650">
        <w:tab/>
      </w:r>
      <w:r w:rsidRPr="007E1650">
        <w:tab/>
      </w:r>
      <w:r w:rsidRPr="007E1650">
        <w:tab/>
      </w:r>
      <w:r w:rsidRPr="007E1650">
        <w:tab/>
      </w:r>
      <w:r w:rsidRPr="007E1650">
        <w:tab/>
      </w:r>
      <w:r w:rsidRPr="007E1650">
        <w:rPr>
          <w:color w:val="993366"/>
        </w:rPr>
        <w:t>OPTIONAL</w:t>
      </w:r>
      <w:r w:rsidRPr="007E1650">
        <w:t>,</w:t>
      </w:r>
    </w:p>
    <w:p w14:paraId="746037DF"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t>sourceConfigSCG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RRCReconfiguration)</w:t>
      </w:r>
      <w:r w:rsidRPr="00A21C0F">
        <w:tab/>
      </w:r>
      <w:r w:rsidRPr="00550202">
        <w:rPr>
          <w:color w:val="993366"/>
        </w:rPr>
        <w:t>OPTIONAL</w:t>
      </w:r>
      <w:r w:rsidRPr="00A21C0F">
        <w:t>,</w:t>
      </w:r>
    </w:p>
    <w:p w14:paraId="2A4C5E6C"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rPr>
          <w:lang w:val="en-US"/>
        </w:rPr>
        <w:tab/>
        <w:t xml:space="preserve">scg-RB-Config             </w:t>
      </w:r>
      <w:r w:rsidRPr="00A21C0F">
        <w:rPr>
          <w:lang w:val="en-US"/>
        </w:rPr>
        <w:tab/>
      </w:r>
      <w:r w:rsidRPr="00550202">
        <w:rPr>
          <w:color w:val="993366"/>
          <w:lang w:val="en-US"/>
        </w:rPr>
        <w:t>OCTET</w:t>
      </w:r>
      <w:r w:rsidRPr="00A21C0F">
        <w:rPr>
          <w:lang w:val="en-US"/>
        </w:rPr>
        <w:t xml:space="preserve"> </w:t>
      </w:r>
      <w:r w:rsidRPr="00550202">
        <w:rPr>
          <w:color w:val="993366"/>
          <w:lang w:val="en-US"/>
        </w:rPr>
        <w:t>STRING</w:t>
      </w:r>
      <w:r w:rsidRPr="00A21C0F">
        <w:rPr>
          <w:lang w:val="en-US"/>
        </w:rPr>
        <w:t xml:space="preserve"> (CONTAINING RadioBearerConfig) </w:t>
      </w:r>
      <w:r w:rsidRPr="00A21C0F">
        <w:rPr>
          <w:lang w:val="en-US"/>
        </w:rPr>
        <w:tab/>
      </w:r>
      <w:r w:rsidRPr="00550202">
        <w:rPr>
          <w:color w:val="993366"/>
          <w:lang w:val="en-US"/>
        </w:rPr>
        <w:t>OPTIONAL</w:t>
      </w:r>
      <w:r w:rsidRPr="00A21C0F">
        <w:rPr>
          <w:lang w:val="en-US"/>
        </w:rPr>
        <w:t>,</w:t>
      </w:r>
    </w:p>
    <w:p w14:paraId="4ECF2B2D"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t>mcg-RB-Config</w:t>
      </w:r>
      <w:r w:rsidRPr="00A21C0F">
        <w:tab/>
      </w:r>
      <w:r w:rsidRPr="00A21C0F">
        <w:tab/>
      </w:r>
      <w:r w:rsidRPr="00A21C0F">
        <w:tab/>
      </w:r>
      <w:r w:rsidRPr="00A21C0F">
        <w:tab/>
      </w:r>
      <w:r w:rsidRPr="00550202">
        <w:rPr>
          <w:color w:val="993366"/>
        </w:rPr>
        <w:t>OCTET</w:t>
      </w:r>
      <w:r w:rsidRPr="00922DF6">
        <w:t xml:space="preserve"> </w:t>
      </w:r>
      <w:r w:rsidRPr="00550202">
        <w:rPr>
          <w:color w:val="993366"/>
        </w:rPr>
        <w:t>STRING</w:t>
      </w:r>
      <w:r w:rsidRPr="00A21C0F">
        <w:t xml:space="preserve"> (CONTAINING RadioBearerConfig)</w:t>
      </w:r>
      <w:r w:rsidRPr="00A21C0F">
        <w:tab/>
      </w:r>
      <w:r w:rsidRPr="00A21C0F">
        <w:tab/>
      </w:r>
      <w:r w:rsidRPr="00550202">
        <w:rPr>
          <w:color w:val="993366"/>
        </w:rPr>
        <w:t>OPTIONAL</w:t>
      </w:r>
      <w:r w:rsidRPr="00A21C0F">
        <w:t>,</w:t>
      </w:r>
    </w:p>
    <w:p w14:paraId="7CB8444C"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ab/>
        <w:t>nonCriticalExtension</w:t>
      </w:r>
      <w:r w:rsidRPr="00A21C0F">
        <w:tab/>
      </w:r>
      <w:r w:rsidRPr="00A21C0F">
        <w:tab/>
      </w:r>
      <w:r w:rsidRPr="00550202">
        <w:rPr>
          <w:color w:val="993366"/>
        </w:rPr>
        <w:t>SEQUENCE</w:t>
      </w:r>
      <w:r w:rsidRPr="00A21C0F">
        <w:t xml:space="preserve"> {}</w:t>
      </w:r>
      <w:r w:rsidRPr="00A21C0F">
        <w:tab/>
      </w:r>
      <w:r w:rsidRPr="00A21C0F">
        <w:tab/>
      </w:r>
      <w:r w:rsidRPr="00A21C0F">
        <w:tab/>
      </w:r>
      <w:r w:rsidRPr="00A21C0F">
        <w:tab/>
      </w:r>
      <w:r w:rsidRPr="00A21C0F">
        <w:tab/>
      </w:r>
      <w:r w:rsidRPr="00A21C0F">
        <w:tab/>
      </w:r>
      <w:r w:rsidRPr="00A21C0F">
        <w:tab/>
      </w:r>
      <w:r w:rsidRPr="00A21C0F">
        <w:tab/>
      </w:r>
      <w:r w:rsidRPr="00A21C0F">
        <w:tab/>
      </w:r>
      <w:r w:rsidRPr="00A21C0F">
        <w:tab/>
      </w:r>
      <w:r w:rsidRPr="00550202">
        <w:rPr>
          <w:color w:val="993366"/>
        </w:rPr>
        <w:t>OPTIONAL</w:t>
      </w:r>
    </w:p>
    <w:p w14:paraId="4421077A" w14:textId="77777777" w:rsidR="00772655"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A21C0F">
        <w:t>}</w:t>
      </w:r>
    </w:p>
    <w:p w14:paraId="4228B481" w14:textId="77777777" w:rsidR="00772655"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t>ConfigRestrictInfoSCG ::=      SEQUENCE {</w:t>
      </w:r>
    </w:p>
    <w:p w14:paraId="2EA182E5" w14:textId="77777777" w:rsidR="00772655"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t xml:space="preserve">    allowedBC-ListMRDC          BandCombinationIndexList                             OPTIONAL,</w:t>
      </w:r>
    </w:p>
    <w:p w14:paraId="0527505B" w14:textId="77777777" w:rsidR="00772655"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t xml:space="preserve">    allowedBPC-ListMRDC         BPC-IndexList                                       OPTIONAL,</w:t>
      </w:r>
    </w:p>
    <w:p w14:paraId="50425945" w14:textId="77777777" w:rsidR="00772655"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t xml:space="preserve">    powerCoordination-FR1              SEQUENCE {</w:t>
      </w:r>
    </w:p>
    <w:p w14:paraId="1C679E56" w14:textId="77777777" w:rsidR="00772655"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t xml:space="preserve">       p-maxNR                       P-Max                                           OPTIONAL,</w:t>
      </w:r>
    </w:p>
    <w:p w14:paraId="4E31FCCB" w14:textId="77777777" w:rsidR="00772655"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t xml:space="preserve">       p-maxEUTRA                    P-Max                                           OPTIONAL</w:t>
      </w:r>
    </w:p>
    <w:p w14:paraId="6EBBD062" w14:textId="77777777" w:rsidR="00772655"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t xml:space="preserve">    }                                                                                OPTIONAL,</w:t>
      </w:r>
    </w:p>
    <w:p w14:paraId="36363B3C" w14:textId="77777777" w:rsidR="00772655"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t xml:space="preserve">    servCellIndexRangeSCG          SEQUENCE {</w:t>
      </w:r>
    </w:p>
    <w:p w14:paraId="598B3B8C" w14:textId="77777777" w:rsidR="00772655"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t xml:space="preserve">       lowBound                      ServCellIndex,</w:t>
      </w:r>
    </w:p>
    <w:p w14:paraId="4D784007" w14:textId="77777777" w:rsidR="00772655"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t xml:space="preserve">       upBound                       ServCellIndex</w:t>
      </w:r>
    </w:p>
    <w:p w14:paraId="193D220A" w14:textId="77777777" w:rsidR="00772655"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t xml:space="preserve">    }                                                                                OPTIONAL,   -- Cond SN-Addition</w:t>
      </w:r>
    </w:p>
    <w:p w14:paraId="594F96C6" w14:textId="77777777" w:rsidR="00772655"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t xml:space="preserve">    </w:t>
      </w:r>
      <w:r w:rsidRPr="005C2533">
        <w:rPr>
          <w:highlight w:val="yellow"/>
        </w:rPr>
        <w:t>maxMeasFreqsSCG-NR                INTEGER(1..maxFreqsMN)                         OPTIONAL,</w:t>
      </w:r>
    </w:p>
    <w:p w14:paraId="5D580C29" w14:textId="77777777" w:rsidR="00772655"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t xml:space="preserve">    ...</w:t>
      </w:r>
    </w:p>
    <w:p w14:paraId="15D75FC2" w14:textId="77777777" w:rsidR="00772655"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t>}</w:t>
      </w:r>
    </w:p>
    <w:p w14:paraId="34994D29"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p>
    <w:p w14:paraId="7831DEDB" w14:textId="77777777" w:rsidR="00772655" w:rsidRPr="007E1650"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7E1650">
        <w:lastRenderedPageBreak/>
        <w:t xml:space="preserve">MeasConfigMN ::= </w:t>
      </w:r>
      <w:r w:rsidRPr="007E1650">
        <w:rPr>
          <w:color w:val="993366"/>
        </w:rPr>
        <w:t>SEQUENCE</w:t>
      </w:r>
      <w:r w:rsidRPr="007E1650">
        <w:t xml:space="preserve"> {</w:t>
      </w:r>
    </w:p>
    <w:p w14:paraId="2C3F7AE9" w14:textId="77777777" w:rsidR="00772655" w:rsidRPr="007E1650"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7E1650">
        <w:tab/>
        <w:t>measuredFrequenciesMN</w:t>
      </w:r>
      <w:r w:rsidRPr="007E1650">
        <w:tab/>
      </w:r>
      <w:r w:rsidRPr="007E1650">
        <w:tab/>
      </w:r>
      <w:r w:rsidRPr="007E1650">
        <w:rPr>
          <w:color w:val="993366"/>
        </w:rPr>
        <w:t>SEQUENCE</w:t>
      </w:r>
      <w:r w:rsidRPr="007E1650">
        <w:t xml:space="preserve"> (</w:t>
      </w:r>
      <w:r w:rsidRPr="007E1650">
        <w:rPr>
          <w:color w:val="993366"/>
        </w:rPr>
        <w:t>SIZE</w:t>
      </w:r>
      <w:r w:rsidRPr="007E1650">
        <w:t xml:space="preserve"> (1..maxMeasFreqsMN))</w:t>
      </w:r>
      <w:r w:rsidRPr="007E1650">
        <w:tab/>
        <w:t>OF NR-FreqInfo</w:t>
      </w:r>
      <w:r w:rsidRPr="007E1650">
        <w:tab/>
      </w:r>
      <w:r w:rsidRPr="007E1650">
        <w:rPr>
          <w:color w:val="993366"/>
        </w:rPr>
        <w:t>OPTIONAL</w:t>
      </w:r>
      <w:r w:rsidRPr="007E1650">
        <w:t>,</w:t>
      </w:r>
    </w:p>
    <w:p w14:paraId="1A5B0028" w14:textId="77777777" w:rsidR="00772655" w:rsidRPr="007E1650"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7E1650">
        <w:tab/>
        <w:t>measGapConfigFR1</w:t>
      </w:r>
      <w:r w:rsidRPr="007E1650">
        <w:tab/>
      </w:r>
      <w:r w:rsidRPr="007E1650">
        <w:tab/>
      </w:r>
      <w:r w:rsidRPr="007E1650">
        <w:tab/>
        <w:t>GapConfig</w:t>
      </w:r>
      <w:r w:rsidRPr="007E1650">
        <w:tab/>
      </w:r>
      <w:r w:rsidRPr="007E1650">
        <w:tab/>
      </w:r>
      <w:r w:rsidRPr="007E1650">
        <w:tab/>
      </w:r>
      <w:r w:rsidRPr="007E1650">
        <w:tab/>
      </w:r>
      <w:r w:rsidRPr="007E1650">
        <w:tab/>
      </w:r>
      <w:r w:rsidRPr="007E1650">
        <w:tab/>
      </w:r>
      <w:r w:rsidRPr="007E1650">
        <w:tab/>
      </w:r>
      <w:r w:rsidRPr="007E1650">
        <w:tab/>
      </w:r>
      <w:r w:rsidRPr="007E1650">
        <w:tab/>
      </w:r>
      <w:r w:rsidRPr="007E1650">
        <w:tab/>
      </w:r>
      <w:r w:rsidRPr="007E1650">
        <w:tab/>
      </w:r>
      <w:r w:rsidRPr="007E1650">
        <w:rPr>
          <w:color w:val="993366"/>
        </w:rPr>
        <w:t>OPTIONAL</w:t>
      </w:r>
      <w:r w:rsidRPr="007E1650">
        <w:t>,</w:t>
      </w:r>
    </w:p>
    <w:p w14:paraId="3021CB42" w14:textId="77777777" w:rsidR="00772655" w:rsidRPr="007E1650"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7E1650">
        <w:tab/>
        <w:t>gapPurpose</w:t>
      </w:r>
      <w:r w:rsidRPr="007E1650">
        <w:tab/>
      </w:r>
      <w:r w:rsidRPr="007E1650">
        <w:tab/>
      </w:r>
      <w:r w:rsidRPr="007E1650">
        <w:tab/>
      </w:r>
      <w:r w:rsidRPr="007E1650">
        <w:tab/>
      </w:r>
      <w:r w:rsidRPr="007E1650">
        <w:tab/>
      </w:r>
      <w:r w:rsidRPr="007E1650">
        <w:rPr>
          <w:color w:val="993366"/>
        </w:rPr>
        <w:t>ENUMERATED</w:t>
      </w:r>
      <w:r w:rsidRPr="007E1650">
        <w:t xml:space="preserve"> {perUE, perFR1}</w:t>
      </w:r>
      <w:r w:rsidRPr="007E1650">
        <w:tab/>
      </w:r>
      <w:r w:rsidRPr="007E1650">
        <w:tab/>
      </w:r>
      <w:r w:rsidRPr="007E1650">
        <w:tab/>
      </w:r>
      <w:r w:rsidRPr="007E1650">
        <w:tab/>
      </w:r>
      <w:r w:rsidRPr="007E1650">
        <w:tab/>
      </w:r>
      <w:r w:rsidRPr="007E1650">
        <w:tab/>
      </w:r>
      <w:r w:rsidRPr="007E1650">
        <w:tab/>
      </w:r>
      <w:r w:rsidRPr="007E1650">
        <w:rPr>
          <w:color w:val="993366"/>
        </w:rPr>
        <w:t>OPTIONAL</w:t>
      </w:r>
      <w:r w:rsidRPr="007E1650">
        <w:t>,</w:t>
      </w:r>
    </w:p>
    <w:p w14:paraId="1B7F7CD1" w14:textId="77777777" w:rsidR="00772655" w:rsidRPr="007E1650"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7E1650">
        <w:tab/>
        <w:t>...</w:t>
      </w:r>
    </w:p>
    <w:p w14:paraId="04E42F9A"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r w:rsidRPr="007E1650">
        <w:t>}</w:t>
      </w:r>
    </w:p>
    <w:p w14:paraId="4102D9F9" w14:textId="77777777" w:rsidR="00772655" w:rsidRPr="00A21C0F" w:rsidRDefault="00772655" w:rsidP="00772655">
      <w:pPr>
        <w:pStyle w:val="PL"/>
        <w:pBdr>
          <w:top w:val="single" w:sz="4" w:space="1" w:color="auto"/>
          <w:left w:val="single" w:sz="4" w:space="4" w:color="auto"/>
          <w:bottom w:val="single" w:sz="4" w:space="1" w:color="auto"/>
          <w:right w:val="single" w:sz="4" w:space="4" w:color="auto"/>
        </w:pBdr>
        <w:shd w:val="clear" w:color="auto" w:fill="D0CECE" w:themeFill="background2" w:themeFillShade="E6"/>
      </w:pPr>
    </w:p>
    <w:p w14:paraId="2570F3AF" w14:textId="77777777" w:rsidR="00772655" w:rsidRPr="00A21C0F" w:rsidRDefault="00772655" w:rsidP="00772655"/>
    <w:p w14:paraId="79414C53" w14:textId="4248BA5D" w:rsidR="00772655" w:rsidRDefault="00772655" w:rsidP="00772655">
      <w:pPr>
        <w:keepNext/>
        <w:keepLines/>
        <w:spacing w:before="60" w:after="180"/>
      </w:pPr>
      <w:r>
        <w:rPr>
          <w:rFonts w:cs="Arial"/>
        </w:rPr>
        <w:t xml:space="preserve">The </w:t>
      </w:r>
      <w:r w:rsidRPr="00140726">
        <w:rPr>
          <w:i/>
        </w:rPr>
        <w:t>maxMeasFreqSCG-NR</w:t>
      </w:r>
      <w:r w:rsidRPr="00140726">
        <w:t xml:space="preserve"> </w:t>
      </w:r>
      <w:r>
        <w:t>tells the SN the maximum number of NR frequencies that it can configure the UE to measure. This is to ensure that the UE’s measurement capability will not be exceeded, as not all measurements configurations by the SN need to be co-ordinated between the MN and SN (e.g. per FR measurement gap is to be configured and the SN configures the measurements on FR2 directly via SRB3).</w:t>
      </w:r>
    </w:p>
    <w:p w14:paraId="661793CB" w14:textId="0959712B" w:rsidR="00800594" w:rsidRDefault="00824667" w:rsidP="00A2052C">
      <w:r>
        <w:t xml:space="preserve">However, just ensuring the UE capability is not </w:t>
      </w:r>
      <w:r w:rsidR="001F6101">
        <w:t>exceeded</w:t>
      </w:r>
      <w:r>
        <w:t xml:space="preserve"> in</w:t>
      </w:r>
      <w:r w:rsidR="001F6101">
        <w:t xml:space="preserve"> </w:t>
      </w:r>
      <w:r>
        <w:t xml:space="preserve">terms of the </w:t>
      </w:r>
      <w:r w:rsidR="001F6101">
        <w:t xml:space="preserve">number </w:t>
      </w:r>
      <w:r>
        <w:t>of measurements be</w:t>
      </w:r>
      <w:r w:rsidR="001F6101">
        <w:t>ing</w:t>
      </w:r>
      <w:r>
        <w:t xml:space="preserve"> configured is not sufficient because there is also a </w:t>
      </w:r>
      <w:r w:rsidR="001F6101">
        <w:t xml:space="preserve">UE (capability) </w:t>
      </w:r>
      <w:r>
        <w:t>limitation on the number of reporting configuration that can be configured</w:t>
      </w:r>
      <w:r w:rsidR="001F6101">
        <w:t xml:space="preserve"> (as each measurement object can be associated with multiple reporting configurations). </w:t>
      </w:r>
      <w:r w:rsidR="007E1650">
        <w:t xml:space="preserve"> This contribution addresses this aspect.</w:t>
      </w:r>
    </w:p>
    <w:p w14:paraId="47573864" w14:textId="77777777" w:rsidR="007E1650" w:rsidRDefault="007E1650" w:rsidP="00A2052C"/>
    <w:p w14:paraId="0C210BAC" w14:textId="77777777" w:rsidR="004000E8" w:rsidRPr="00CE0424" w:rsidRDefault="004000E8" w:rsidP="00CE0424">
      <w:pPr>
        <w:pStyle w:val="Heading1"/>
      </w:pPr>
      <w:bookmarkStart w:id="0" w:name="_Ref178064866"/>
      <w:r w:rsidRPr="00CE0424">
        <w:t>Discussion</w:t>
      </w:r>
      <w:bookmarkEnd w:id="0"/>
    </w:p>
    <w:p w14:paraId="25B98444" w14:textId="1DAE0211" w:rsidR="001F6101" w:rsidRDefault="00F108D9" w:rsidP="001F6101">
      <w:pPr>
        <w:pStyle w:val="BodyText"/>
        <w:rPr>
          <w:rFonts w:eastAsia="SimSun"/>
        </w:rPr>
      </w:pPr>
      <w:r w:rsidRPr="00F108D9">
        <w:rPr>
          <w:rFonts w:cs="v4.2.0"/>
        </w:rPr>
        <w:t>TS 36.133, chapter 8.2 defines the limits on the number of reporting criteria that the UE may be requested to track in parallel:</w:t>
      </w:r>
    </w:p>
    <w:p w14:paraId="5913F314" w14:textId="77777777" w:rsidR="001F6101" w:rsidRDefault="001F6101" w:rsidP="001F6101">
      <w:pPr>
        <w:pStyle w:val="BodyText"/>
      </w:pPr>
    </w:p>
    <w:p w14:paraId="0E38A567" w14:textId="77777777" w:rsidR="00F108D9" w:rsidRPr="00F108D9" w:rsidRDefault="00F108D9" w:rsidP="00F108D9">
      <w:pPr>
        <w:pBdr>
          <w:top w:val="single" w:sz="4" w:space="1" w:color="auto"/>
          <w:left w:val="single" w:sz="4" w:space="4" w:color="auto"/>
          <w:bottom w:val="single" w:sz="4" w:space="1" w:color="auto"/>
          <w:right w:val="single" w:sz="4" w:space="4" w:color="auto"/>
        </w:pBdr>
        <w:rPr>
          <w:i/>
        </w:rPr>
      </w:pPr>
      <w:bookmarkStart w:id="1" w:name="_Hlk499830818"/>
      <w:r w:rsidRPr="00F108D9">
        <w:rPr>
          <w:i/>
        </w:rPr>
        <w:t>The UE shall be able to support in parallel per category up to Ecat reporting criteria according to table 8.2.2-1. For the measurement categories belonging to measurements on: E-UTRA intra-frequency cells, E-UTRA inter-frequency cells, and inter-RAT per supported RAT(i.e. without counting other categories that the UE shall always support in parallel), the UE need not support more than the total number of reporting criteria as follows:</w:t>
      </w:r>
    </w:p>
    <w:p w14:paraId="2E2E1E4F" w14:textId="77777777" w:rsidR="00F108D9" w:rsidRPr="00F108D9" w:rsidRDefault="00F108D9" w:rsidP="00F108D9">
      <w:pPr>
        <w:pBdr>
          <w:top w:val="single" w:sz="4" w:space="1" w:color="auto"/>
          <w:left w:val="single" w:sz="4" w:space="4" w:color="auto"/>
          <w:bottom w:val="single" w:sz="4" w:space="1" w:color="auto"/>
          <w:right w:val="single" w:sz="4" w:space="4" w:color="auto"/>
        </w:pBdr>
        <w:rPr>
          <w:i/>
        </w:rPr>
      </w:pPr>
    </w:p>
    <w:p w14:paraId="3A4D97E3" w14:textId="77777777" w:rsidR="00F108D9" w:rsidRPr="00F108D9" w:rsidRDefault="00F108D9" w:rsidP="00F108D9">
      <w:pPr>
        <w:pBdr>
          <w:top w:val="single" w:sz="4" w:space="1" w:color="auto"/>
          <w:left w:val="single" w:sz="4" w:space="4" w:color="auto"/>
          <w:bottom w:val="single" w:sz="4" w:space="1" w:color="auto"/>
          <w:right w:val="single" w:sz="4" w:space="4" w:color="auto"/>
        </w:pBdr>
        <w:rPr>
          <w:i/>
        </w:rPr>
      </w:pPr>
      <w:r w:rsidRPr="00F108D9">
        <w:rPr>
          <w:i/>
        </w:rPr>
        <w:t>-</w:t>
      </w:r>
      <w:r w:rsidRPr="00F108D9">
        <w:rPr>
          <w:i/>
        </w:rPr>
        <w:tab/>
        <w:t>26 reporting criteria in total if the UE is not configured with any SCell or PSCell carrier frequency,</w:t>
      </w:r>
    </w:p>
    <w:p w14:paraId="4DC8BB7A" w14:textId="77777777" w:rsidR="00F108D9" w:rsidRPr="00F108D9" w:rsidRDefault="00F108D9" w:rsidP="00F108D9">
      <w:pPr>
        <w:pBdr>
          <w:top w:val="single" w:sz="4" w:space="1" w:color="auto"/>
          <w:left w:val="single" w:sz="4" w:space="4" w:color="auto"/>
          <w:bottom w:val="single" w:sz="4" w:space="1" w:color="auto"/>
          <w:right w:val="single" w:sz="4" w:space="4" w:color="auto"/>
        </w:pBdr>
        <w:rPr>
          <w:i/>
        </w:rPr>
      </w:pPr>
      <w:r w:rsidRPr="00F108D9">
        <w:rPr>
          <w:i/>
        </w:rPr>
        <w:t>-</w:t>
      </w:r>
      <w:r w:rsidRPr="00F108D9">
        <w:rPr>
          <w:i/>
        </w:rPr>
        <w:tab/>
        <w:t>35 reporting criteria in total if the UE is configured with one SCell carrier frequency,</w:t>
      </w:r>
    </w:p>
    <w:p w14:paraId="28CD1342" w14:textId="77777777" w:rsidR="00F108D9" w:rsidRPr="00F108D9" w:rsidRDefault="00F108D9" w:rsidP="00F108D9">
      <w:pPr>
        <w:pBdr>
          <w:top w:val="single" w:sz="4" w:space="1" w:color="auto"/>
          <w:left w:val="single" w:sz="4" w:space="4" w:color="auto"/>
          <w:bottom w:val="single" w:sz="4" w:space="1" w:color="auto"/>
          <w:right w:val="single" w:sz="4" w:space="4" w:color="auto"/>
        </w:pBdr>
        <w:rPr>
          <w:i/>
        </w:rPr>
      </w:pPr>
      <w:r w:rsidRPr="00F108D9">
        <w:rPr>
          <w:i/>
        </w:rPr>
        <w:t>-</w:t>
      </w:r>
      <w:r w:rsidRPr="00F108D9">
        <w:rPr>
          <w:i/>
        </w:rPr>
        <w:tab/>
        <w:t>44 reporting criteria in total if the UE is configured with two SCell carrier frequencies,</w:t>
      </w:r>
    </w:p>
    <w:p w14:paraId="5E689FF2" w14:textId="77777777" w:rsidR="00F108D9" w:rsidRPr="00F108D9" w:rsidRDefault="00F108D9" w:rsidP="00F108D9">
      <w:pPr>
        <w:pBdr>
          <w:top w:val="single" w:sz="4" w:space="1" w:color="auto"/>
          <w:left w:val="single" w:sz="4" w:space="4" w:color="auto"/>
          <w:bottom w:val="single" w:sz="4" w:space="1" w:color="auto"/>
          <w:right w:val="single" w:sz="4" w:space="4" w:color="auto"/>
        </w:pBdr>
        <w:rPr>
          <w:i/>
        </w:rPr>
      </w:pPr>
      <w:r w:rsidRPr="00F108D9">
        <w:rPr>
          <w:i/>
        </w:rPr>
        <w:t>-</w:t>
      </w:r>
      <w:r w:rsidRPr="00F108D9">
        <w:rPr>
          <w:i/>
        </w:rPr>
        <w:tab/>
        <w:t>53 reporting criteria in total if the UE is configured with three SCell carrier frequencies,</w:t>
      </w:r>
    </w:p>
    <w:p w14:paraId="6ECCE000" w14:textId="77777777" w:rsidR="00F108D9" w:rsidRPr="00F108D9" w:rsidRDefault="00F108D9" w:rsidP="00F108D9">
      <w:pPr>
        <w:pBdr>
          <w:top w:val="single" w:sz="4" w:space="1" w:color="auto"/>
          <w:left w:val="single" w:sz="4" w:space="4" w:color="auto"/>
          <w:bottom w:val="single" w:sz="4" w:space="1" w:color="auto"/>
          <w:right w:val="single" w:sz="4" w:space="4" w:color="auto"/>
        </w:pBdr>
        <w:rPr>
          <w:i/>
        </w:rPr>
      </w:pPr>
      <w:r w:rsidRPr="00F108D9">
        <w:rPr>
          <w:i/>
        </w:rPr>
        <w:t>-</w:t>
      </w:r>
      <w:r w:rsidRPr="00F108D9">
        <w:rPr>
          <w:i/>
        </w:rPr>
        <w:tab/>
        <w:t>62 reporting criteria in total if the UE is configured with four SCell carrier frequencies,</w:t>
      </w:r>
    </w:p>
    <w:p w14:paraId="44BA5F14" w14:textId="77777777" w:rsidR="00F108D9" w:rsidRPr="00F108D9" w:rsidRDefault="00F108D9" w:rsidP="00F108D9">
      <w:pPr>
        <w:pBdr>
          <w:top w:val="single" w:sz="4" w:space="1" w:color="auto"/>
          <w:left w:val="single" w:sz="4" w:space="4" w:color="auto"/>
          <w:bottom w:val="single" w:sz="4" w:space="1" w:color="auto"/>
          <w:right w:val="single" w:sz="4" w:space="4" w:color="auto"/>
        </w:pBdr>
        <w:rPr>
          <w:i/>
        </w:rPr>
      </w:pPr>
      <w:r w:rsidRPr="00F108D9">
        <w:rPr>
          <w:i/>
        </w:rPr>
        <w:t>-</w:t>
      </w:r>
      <w:r w:rsidRPr="00F108D9">
        <w:rPr>
          <w:i/>
        </w:rPr>
        <w:tab/>
        <w:t>35 reporting criteria in total if the UE is configured with one PSCell carrier frequency, and</w:t>
      </w:r>
    </w:p>
    <w:p w14:paraId="3CDE5E81" w14:textId="77777777" w:rsidR="00F108D9" w:rsidRPr="00F108D9" w:rsidRDefault="00F108D9" w:rsidP="00F108D9">
      <w:pPr>
        <w:pBdr>
          <w:top w:val="single" w:sz="4" w:space="1" w:color="auto"/>
          <w:left w:val="single" w:sz="4" w:space="4" w:color="auto"/>
          <w:bottom w:val="single" w:sz="4" w:space="1" w:color="auto"/>
          <w:right w:val="single" w:sz="4" w:space="4" w:color="auto"/>
        </w:pBdr>
        <w:rPr>
          <w:i/>
        </w:rPr>
      </w:pPr>
      <w:r w:rsidRPr="00F108D9">
        <w:rPr>
          <w:i/>
        </w:rPr>
        <w:t>-</w:t>
      </w:r>
      <w:r w:rsidRPr="00F108D9">
        <w:rPr>
          <w:i/>
        </w:rPr>
        <w:tab/>
        <w:t>44 reporting criteria in total if the UE is configured with one PSCell carrier frequency and one SCell carrier frequency.</w:t>
      </w:r>
    </w:p>
    <w:p w14:paraId="39DC4558" w14:textId="77777777" w:rsidR="00F108D9" w:rsidRPr="00F108D9" w:rsidRDefault="00F108D9" w:rsidP="00F108D9">
      <w:pPr>
        <w:pBdr>
          <w:top w:val="single" w:sz="4" w:space="1" w:color="auto"/>
          <w:left w:val="single" w:sz="4" w:space="4" w:color="auto"/>
          <w:bottom w:val="single" w:sz="4" w:space="1" w:color="auto"/>
          <w:right w:val="single" w:sz="4" w:space="4" w:color="auto"/>
        </w:pBdr>
        <w:rPr>
          <w:i/>
        </w:rPr>
      </w:pPr>
    </w:p>
    <w:p w14:paraId="525D0993" w14:textId="77777777" w:rsidR="00F108D9" w:rsidRPr="00F108D9" w:rsidRDefault="00F108D9" w:rsidP="00F108D9">
      <w:pPr>
        <w:pBdr>
          <w:top w:val="single" w:sz="4" w:space="1" w:color="auto"/>
          <w:left w:val="single" w:sz="4" w:space="4" w:color="auto"/>
          <w:bottom w:val="single" w:sz="4" w:space="1" w:color="auto"/>
          <w:right w:val="single" w:sz="4" w:space="4" w:color="auto"/>
        </w:pBdr>
        <w:rPr>
          <w:i/>
        </w:rPr>
      </w:pPr>
      <w:r w:rsidRPr="00F108D9">
        <w:rPr>
          <w:i/>
        </w:rPr>
        <w:t>The UE capable of supporting operation on one or more NR carrier frequencies shall be able to support in parallel per category up to Ecat reporting criteria according to table 8.2.2-1. For the measurement categories belonging to measurements on: E-UTRA intra-frequency cells, E-UTRA inter-frequency cells, inter-RAT per supported RAT, and NR cells on serving and non-serving carrier frequencies (i.e. without counting other categories that the UE shall always support in parallel), the UE need not support more than the total number of reporting criteria as follows:</w:t>
      </w:r>
    </w:p>
    <w:p w14:paraId="5645269D" w14:textId="77777777" w:rsidR="00F108D9" w:rsidRPr="00F108D9" w:rsidRDefault="00F108D9" w:rsidP="00F108D9">
      <w:pPr>
        <w:pBdr>
          <w:top w:val="single" w:sz="4" w:space="1" w:color="auto"/>
          <w:left w:val="single" w:sz="4" w:space="4" w:color="auto"/>
          <w:bottom w:val="single" w:sz="4" w:space="1" w:color="auto"/>
          <w:right w:val="single" w:sz="4" w:space="4" w:color="auto"/>
        </w:pBdr>
        <w:rPr>
          <w:i/>
        </w:rPr>
      </w:pPr>
    </w:p>
    <w:p w14:paraId="35E7498D" w14:textId="77777777" w:rsidR="00F108D9" w:rsidRPr="00F108D9" w:rsidRDefault="00F108D9" w:rsidP="00F108D9">
      <w:pPr>
        <w:pBdr>
          <w:top w:val="single" w:sz="4" w:space="1" w:color="auto"/>
          <w:left w:val="single" w:sz="4" w:space="4" w:color="auto"/>
          <w:bottom w:val="single" w:sz="4" w:space="1" w:color="auto"/>
          <w:right w:val="single" w:sz="4" w:space="4" w:color="auto"/>
        </w:pBdr>
        <w:rPr>
          <w:i/>
        </w:rPr>
      </w:pPr>
      <w:r w:rsidRPr="00F108D9">
        <w:rPr>
          <w:i/>
        </w:rPr>
        <w:t>-</w:t>
      </w:r>
      <w:r w:rsidRPr="00F108D9">
        <w:rPr>
          <w:i/>
        </w:rPr>
        <w:tab/>
        <w:t>[TBD] reporting criteria in total if the UE is not configured with any SCell or PSCell carrier frequency or NR SCell or NR PSCell,</w:t>
      </w:r>
    </w:p>
    <w:p w14:paraId="56D0B592" w14:textId="04FD6B03" w:rsidR="00F108D9" w:rsidRPr="00F108D9" w:rsidRDefault="00F108D9" w:rsidP="00F108D9">
      <w:pPr>
        <w:pBdr>
          <w:top w:val="single" w:sz="4" w:space="1" w:color="auto"/>
          <w:left w:val="single" w:sz="4" w:space="4" w:color="auto"/>
          <w:bottom w:val="single" w:sz="4" w:space="1" w:color="auto"/>
          <w:right w:val="single" w:sz="4" w:space="4" w:color="auto"/>
        </w:pBdr>
        <w:rPr>
          <w:i/>
        </w:rPr>
      </w:pPr>
      <w:r w:rsidRPr="00F108D9">
        <w:rPr>
          <w:i/>
        </w:rPr>
        <w:t>-</w:t>
      </w:r>
      <w:r w:rsidRPr="00F108D9">
        <w:rPr>
          <w:i/>
        </w:rPr>
        <w:tab/>
        <w:t>[TBD] reporting criteria in total if the UE is configured with one NR PSCell carrier frequency.</w:t>
      </w:r>
    </w:p>
    <w:bookmarkEnd w:id="1"/>
    <w:p w14:paraId="0B7AB7C9" w14:textId="261CFEE2" w:rsidR="001F6101" w:rsidRDefault="001F6101" w:rsidP="00CE0424">
      <w:pPr>
        <w:pStyle w:val="BodyText"/>
      </w:pPr>
    </w:p>
    <w:p w14:paraId="3C92BBBF" w14:textId="5499B29A" w:rsidR="007E1650" w:rsidRDefault="007E1650" w:rsidP="007E1650">
      <w:pPr>
        <w:pStyle w:val="Observation"/>
      </w:pPr>
      <w:r>
        <w:lastRenderedPageBreak/>
        <w:t>Even if the UE’s measurement capability is respected (in terms of the total number of configured measurements), there is still a possibility that the UE’s reporting limitations could be surpassed.</w:t>
      </w:r>
    </w:p>
    <w:p w14:paraId="246C048C" w14:textId="77777777" w:rsidR="007E1650" w:rsidRDefault="007E1650" w:rsidP="007E1650">
      <w:pPr>
        <w:pStyle w:val="Observation"/>
        <w:numPr>
          <w:ilvl w:val="0"/>
          <w:numId w:val="0"/>
        </w:numPr>
      </w:pPr>
    </w:p>
    <w:p w14:paraId="6045333D" w14:textId="543992A0" w:rsidR="007E1650" w:rsidRDefault="007E1650" w:rsidP="007E1650">
      <w:r>
        <w:t>Trying to reconfigure the UE with more measurement reporting configuration than it is capable of will result in a reconfiguration failure and this leads to:</w:t>
      </w:r>
    </w:p>
    <w:p w14:paraId="73028EFA" w14:textId="282FBE53" w:rsidR="007E1650" w:rsidRDefault="007E1650" w:rsidP="007E1650">
      <w:pPr>
        <w:pStyle w:val="ListParagraph"/>
        <w:numPr>
          <w:ilvl w:val="0"/>
          <w:numId w:val="16"/>
        </w:numPr>
      </w:pPr>
      <w:r>
        <w:t>SCG failure: if there is SRB3 configured and per FR measurement gap configuration is applied, and it is the SN that was configuring the reporting configuration that exceeded the UE’s capability; or</w:t>
      </w:r>
    </w:p>
    <w:p w14:paraId="004F2B7D" w14:textId="77777777" w:rsidR="007E1650" w:rsidRDefault="007E1650" w:rsidP="007E1650">
      <w:pPr>
        <w:pStyle w:val="ListParagraph"/>
      </w:pPr>
    </w:p>
    <w:p w14:paraId="416ADA80" w14:textId="6FF3A602" w:rsidR="00C211BB" w:rsidRDefault="007E1650" w:rsidP="007E1650">
      <w:pPr>
        <w:pStyle w:val="ListParagraph"/>
        <w:numPr>
          <w:ilvl w:val="0"/>
          <w:numId w:val="16"/>
        </w:numPr>
      </w:pPr>
      <w:r>
        <w:t xml:space="preserve">RLF: if it is the MN setting the reporting configuration that exceeded the UE’s capability, or it is the SN, but it was done via embedded SRB (i.e. there is no SRB3) </w:t>
      </w:r>
    </w:p>
    <w:p w14:paraId="0E558F21" w14:textId="3AEA5854" w:rsidR="001F6101" w:rsidRDefault="001F6101" w:rsidP="00CE0424">
      <w:pPr>
        <w:pStyle w:val="BodyText"/>
      </w:pPr>
    </w:p>
    <w:p w14:paraId="1CE54616" w14:textId="25E2B461" w:rsidR="007E1650" w:rsidRDefault="007E1650" w:rsidP="007E1650">
      <w:pPr>
        <w:pStyle w:val="Observation"/>
      </w:pPr>
      <w:r>
        <w:t xml:space="preserve">Exceeding the measurement reporting capability of the UE triggers reconfiguration failure and subsequently an S-RLF or even a RLF. </w:t>
      </w:r>
    </w:p>
    <w:p w14:paraId="350FAF46" w14:textId="77777777" w:rsidR="007E1650" w:rsidRDefault="007E1650" w:rsidP="00CE0424">
      <w:pPr>
        <w:pStyle w:val="BodyText"/>
      </w:pPr>
    </w:p>
    <w:p w14:paraId="4DDF68BC" w14:textId="160ABBCA" w:rsidR="007E1650" w:rsidRDefault="007E1650" w:rsidP="00CE0424">
      <w:pPr>
        <w:pStyle w:val="BodyText"/>
      </w:pPr>
      <w:r>
        <w:t xml:space="preserve">Thus, in order to prevent such situation </w:t>
      </w:r>
      <w:r w:rsidR="00C42581">
        <w:t>from arising</w:t>
      </w:r>
      <w:r>
        <w:t xml:space="preserve">, we propose the </w:t>
      </w:r>
      <w:r w:rsidR="007E32EC">
        <w:t xml:space="preserve">introduction of an IE that lets the SN know the maximum </w:t>
      </w:r>
      <w:r w:rsidR="00972C40">
        <w:t>numbe</w:t>
      </w:r>
      <w:r w:rsidR="007E32EC">
        <w:t xml:space="preserve">r of </w:t>
      </w:r>
      <w:r w:rsidR="00972C40">
        <w:t xml:space="preserve">reporting configurations that </w:t>
      </w:r>
      <w:r w:rsidR="007E32EC">
        <w:t xml:space="preserve">it </w:t>
      </w:r>
      <w:r w:rsidR="00972C40">
        <w:t xml:space="preserve">can </w:t>
      </w:r>
      <w:r w:rsidR="007E32EC">
        <w:t>configured</w:t>
      </w:r>
      <w:r w:rsidR="00972C40">
        <w:t>.</w:t>
      </w:r>
    </w:p>
    <w:p w14:paraId="11B2A1AB" w14:textId="01A6DAA9" w:rsidR="00972C40" w:rsidRDefault="00972C40" w:rsidP="00CE0424">
      <w:pPr>
        <w:pStyle w:val="BodyText"/>
      </w:pPr>
    </w:p>
    <w:p w14:paraId="4FA2367C" w14:textId="0DD043F4" w:rsidR="00972C40" w:rsidRPr="00972C40" w:rsidRDefault="00972C40" w:rsidP="00972C40">
      <w:pPr>
        <w:pStyle w:val="Proposal"/>
      </w:pPr>
      <w:bookmarkStart w:id="2" w:name="_Ref190406817"/>
      <w:bookmarkStart w:id="3" w:name="_Toc226862296"/>
      <w:bookmarkStart w:id="4" w:name="_Toc347823621"/>
      <w:bookmarkStart w:id="5" w:name="_Toc347824073"/>
      <w:bookmarkStart w:id="6" w:name="_Toc347824246"/>
      <w:bookmarkStart w:id="7" w:name="_Hlk512846424"/>
      <w:r>
        <w:t xml:space="preserve">To introduce an IE in </w:t>
      </w:r>
      <w:r w:rsidRPr="004C0C8C">
        <w:rPr>
          <w:i/>
        </w:rPr>
        <w:t>CG-ConfigInfo</w:t>
      </w:r>
      <w:r w:rsidR="004C0C8C">
        <w:t xml:space="preserve"> that is used to </w:t>
      </w:r>
      <w:r w:rsidR="00F108D9">
        <w:rPr>
          <w:lang w:val="en-US"/>
        </w:rPr>
        <w:t>indicate</w:t>
      </w:r>
      <w:r w:rsidRPr="00A21C0F">
        <w:rPr>
          <w:lang w:val="en-US"/>
        </w:rPr>
        <w:t xml:space="preserve"> the maximum number of allowed </w:t>
      </w:r>
      <w:r w:rsidR="004C0C8C">
        <w:rPr>
          <w:lang w:val="en-US"/>
        </w:rPr>
        <w:t xml:space="preserve">measurement </w:t>
      </w:r>
      <w:r>
        <w:rPr>
          <w:lang w:val="en-US"/>
        </w:rPr>
        <w:t>reporting configurations that the SN is allowed to configure.</w:t>
      </w:r>
      <w:bookmarkStart w:id="8" w:name="_Toc347823812"/>
      <w:bookmarkStart w:id="9" w:name="_Toc347823993"/>
      <w:bookmarkStart w:id="10" w:name="_Toc347824244"/>
      <w:bookmarkEnd w:id="2"/>
      <w:bookmarkEnd w:id="3"/>
      <w:bookmarkEnd w:id="4"/>
      <w:bookmarkEnd w:id="5"/>
      <w:bookmarkEnd w:id="6"/>
    </w:p>
    <w:bookmarkEnd w:id="7"/>
    <w:p w14:paraId="238412A3" w14:textId="77777777" w:rsidR="00972C40" w:rsidRDefault="00972C40" w:rsidP="00972C40">
      <w:pPr>
        <w:pStyle w:val="Proposal"/>
        <w:numPr>
          <w:ilvl w:val="0"/>
          <w:numId w:val="0"/>
        </w:numPr>
      </w:pPr>
    </w:p>
    <w:bookmarkEnd w:id="8"/>
    <w:bookmarkEnd w:id="9"/>
    <w:bookmarkEnd w:id="10"/>
    <w:p w14:paraId="1D11162E" w14:textId="03FA1779" w:rsidR="00CE0424" w:rsidRPr="00CE0424" w:rsidRDefault="00972C40" w:rsidP="00972C40">
      <w:r>
        <w:t>To this effect, we have a provided a TP for 38.331</w:t>
      </w:r>
      <w:r w:rsidR="00764645">
        <w:t xml:space="preserve"> </w:t>
      </w:r>
      <w:r>
        <w:t>in section</w:t>
      </w:r>
      <w:r w:rsidR="00764645">
        <w:t>s</w:t>
      </w:r>
      <w:r>
        <w:t xml:space="preserve"> 3</w:t>
      </w:r>
      <w:r w:rsidR="00764645">
        <w:t xml:space="preserve"> and </w:t>
      </w:r>
      <w:r w:rsidR="00494A6B">
        <w:t xml:space="preserve">a TP to 37.340 in </w:t>
      </w:r>
      <w:r w:rsidR="00494A6B">
        <w:t>[1</w:t>
      </w:r>
      <w:r w:rsidR="00494A6B">
        <w:t>].</w:t>
      </w:r>
    </w:p>
    <w:p w14:paraId="70ED9EAE" w14:textId="77777777" w:rsidR="00494A6B" w:rsidRDefault="00494A6B" w:rsidP="00CE0424">
      <w:pPr>
        <w:pStyle w:val="Heading1"/>
        <w:sectPr w:rsidR="00494A6B" w:rsidSect="001D6181">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pPr>
      <w:bookmarkStart w:id="11" w:name="_Ref189046994"/>
    </w:p>
    <w:p w14:paraId="5D8DB61E" w14:textId="2A649D27" w:rsidR="006E062C" w:rsidRPr="00CE0424" w:rsidRDefault="006E062C" w:rsidP="00CE0424">
      <w:pPr>
        <w:pStyle w:val="Heading1"/>
      </w:pPr>
      <w:r w:rsidRPr="00CE0424">
        <w:lastRenderedPageBreak/>
        <w:t>Text Proposal</w:t>
      </w:r>
      <w:bookmarkEnd w:id="11"/>
      <w:r w:rsidR="00764645">
        <w:t xml:space="preserve"> to 38.331</w:t>
      </w:r>
    </w:p>
    <w:p w14:paraId="2C59FF20" w14:textId="77777777" w:rsidR="004C0C8C" w:rsidRDefault="004C0C8C" w:rsidP="004C0C8C">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CHANGES</w:t>
      </w:r>
    </w:p>
    <w:p w14:paraId="1EACF064" w14:textId="77777777" w:rsidR="004C0C8C" w:rsidRPr="00A21C0F" w:rsidRDefault="004C0C8C" w:rsidP="004C0C8C">
      <w:pPr>
        <w:pStyle w:val="Heading3"/>
        <w:numPr>
          <w:ilvl w:val="0"/>
          <w:numId w:val="0"/>
        </w:numPr>
        <w:ind w:left="720" w:hanging="720"/>
      </w:pPr>
      <w:bookmarkStart w:id="12" w:name="_Toc509406035"/>
      <w:r w:rsidRPr="00A21C0F">
        <w:t>11.2.2</w:t>
      </w:r>
      <w:r w:rsidRPr="00A21C0F">
        <w:tab/>
        <w:t>Message definitions</w:t>
      </w:r>
      <w:bookmarkEnd w:id="12"/>
    </w:p>
    <w:p w14:paraId="19D8A1AC" w14:textId="77777777" w:rsidR="004C0C8C" w:rsidRDefault="004C0C8C" w:rsidP="00CE0424">
      <w:pPr>
        <w:pStyle w:val="BodyText"/>
      </w:pPr>
    </w:p>
    <w:p w14:paraId="013D39F8" w14:textId="77777777" w:rsidR="00972C40" w:rsidRPr="00972C40" w:rsidRDefault="00972C40" w:rsidP="00972C40">
      <w:pPr>
        <w:keepNext/>
        <w:keepLines/>
        <w:spacing w:before="120" w:after="180"/>
        <w:jc w:val="left"/>
        <w:outlineLvl w:val="3"/>
        <w:rPr>
          <w:i/>
          <w:sz w:val="24"/>
          <w:lang w:eastAsia="ja-JP"/>
        </w:rPr>
      </w:pPr>
      <w:r w:rsidRPr="00972C40">
        <w:rPr>
          <w:i/>
          <w:sz w:val="24"/>
          <w:lang w:eastAsia="ja-JP"/>
        </w:rPr>
        <w:t>CG-ConfigInfo</w:t>
      </w:r>
    </w:p>
    <w:p w14:paraId="24E59618" w14:textId="77777777" w:rsidR="00972C40" w:rsidRPr="00972C40" w:rsidRDefault="00972C40" w:rsidP="00972C40">
      <w:pPr>
        <w:spacing w:after="180"/>
        <w:jc w:val="left"/>
        <w:rPr>
          <w:rFonts w:ascii="Times New Roman" w:hAnsi="Times New Roman"/>
          <w:lang w:val="fi-FI" w:eastAsia="ja-JP"/>
        </w:rPr>
      </w:pPr>
      <w:r w:rsidRPr="00972C40">
        <w:rPr>
          <w:rFonts w:ascii="Times New Roman" w:hAnsi="Times New Roman"/>
          <w:lang w:eastAsia="ja-JP"/>
        </w:rPr>
        <w:t>This message is used by master eNB or gNB to request the SgNB to perform certain actions e.g. to establish, modify or release an SCG. The message may include additional information e.g. to assist the SgNB to set the SCG configuration.It can also be used by a CU to request a DU to perform certain actions, e.g. to establish, modify or release an MCG or SCG.</w:t>
      </w:r>
    </w:p>
    <w:p w14:paraId="16BBD6A3" w14:textId="77777777" w:rsidR="00972C40" w:rsidRPr="00972C40" w:rsidRDefault="00972C40" w:rsidP="00972C40">
      <w:pPr>
        <w:spacing w:after="180"/>
        <w:ind w:left="568" w:hanging="284"/>
        <w:jc w:val="left"/>
        <w:rPr>
          <w:rFonts w:ascii="Times New Roman" w:hAnsi="Times New Roman"/>
          <w:lang w:eastAsia="ja-JP"/>
        </w:rPr>
      </w:pPr>
      <w:r w:rsidRPr="00972C40">
        <w:rPr>
          <w:rFonts w:ascii="Times New Roman" w:hAnsi="Times New Roman"/>
          <w:lang w:eastAsia="ja-JP"/>
        </w:rPr>
        <w:t>Direction: Master eNB or gNB to secondary gNB, alternatively CU to DU.</w:t>
      </w:r>
    </w:p>
    <w:p w14:paraId="3F25E7DF" w14:textId="77777777" w:rsidR="00972C40" w:rsidRPr="00972C40" w:rsidRDefault="00972C40" w:rsidP="00972C40">
      <w:pPr>
        <w:keepNext/>
        <w:keepLines/>
        <w:spacing w:before="60" w:after="180"/>
        <w:jc w:val="center"/>
        <w:rPr>
          <w:b/>
          <w:lang w:val="x-none" w:eastAsia="x-none"/>
        </w:rPr>
      </w:pPr>
      <w:r w:rsidRPr="00972C40">
        <w:rPr>
          <w:b/>
          <w:i/>
          <w:lang w:val="x-none" w:eastAsia="x-none"/>
        </w:rPr>
        <w:t>CG-ConfigInfo</w:t>
      </w:r>
      <w:r w:rsidRPr="00972C40">
        <w:rPr>
          <w:b/>
          <w:lang w:val="x-none" w:eastAsia="x-none"/>
        </w:rPr>
        <w:t xml:space="preserve"> message</w:t>
      </w:r>
    </w:p>
    <w:p w14:paraId="2C3D1E22"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972C40">
        <w:rPr>
          <w:rFonts w:ascii="Courier New" w:eastAsia="Batang" w:hAnsi="Courier New"/>
          <w:noProof/>
          <w:color w:val="808080"/>
          <w:sz w:val="16"/>
          <w:lang w:eastAsia="sv-SE"/>
        </w:rPr>
        <w:t>-- ASN1START</w:t>
      </w:r>
    </w:p>
    <w:p w14:paraId="3FB9BE7E"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972C40">
        <w:rPr>
          <w:rFonts w:ascii="Courier New" w:eastAsia="Batang" w:hAnsi="Courier New"/>
          <w:noProof/>
          <w:color w:val="808080"/>
          <w:sz w:val="16"/>
          <w:lang w:eastAsia="sv-SE"/>
        </w:rPr>
        <w:t>-- TAG-CG-CONFIG-INFO-START</w:t>
      </w:r>
    </w:p>
    <w:p w14:paraId="53CDADD5"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149297DA"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CG-ConfigInfo ::=</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SEQUENCE</w:t>
      </w:r>
      <w:r w:rsidRPr="00972C40">
        <w:rPr>
          <w:rFonts w:ascii="Courier New" w:eastAsia="Batang" w:hAnsi="Courier New"/>
          <w:noProof/>
          <w:sz w:val="16"/>
          <w:lang w:eastAsia="sv-SE"/>
        </w:rPr>
        <w:t xml:space="preserve"> {</w:t>
      </w:r>
    </w:p>
    <w:p w14:paraId="56D84702"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criticalExtensions</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CHOICE</w:t>
      </w:r>
      <w:r w:rsidRPr="00972C40">
        <w:rPr>
          <w:rFonts w:ascii="Courier New" w:eastAsia="Batang" w:hAnsi="Courier New"/>
          <w:noProof/>
          <w:sz w:val="16"/>
          <w:lang w:eastAsia="sv-SE"/>
        </w:rPr>
        <w:t xml:space="preserve"> {</w:t>
      </w:r>
    </w:p>
    <w:p w14:paraId="4228F623"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r>
      <w:r w:rsidRPr="00972C40">
        <w:rPr>
          <w:rFonts w:ascii="Courier New" w:eastAsia="Batang" w:hAnsi="Courier New"/>
          <w:noProof/>
          <w:sz w:val="16"/>
          <w:lang w:eastAsia="sv-SE"/>
        </w:rPr>
        <w:tab/>
        <w:t>c1</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CHOICE</w:t>
      </w:r>
      <w:r w:rsidRPr="00972C40">
        <w:rPr>
          <w:rFonts w:ascii="Courier New" w:eastAsia="Batang" w:hAnsi="Courier New"/>
          <w:noProof/>
          <w:sz w:val="16"/>
          <w:lang w:eastAsia="sv-SE"/>
        </w:rPr>
        <w:t>{</w:t>
      </w:r>
    </w:p>
    <w:p w14:paraId="38777176"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t>cg-ConfigInfo</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t>CG-ConfigInfo-IEs,</w:t>
      </w:r>
    </w:p>
    <w:p w14:paraId="5948800D"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val="sv-SE" w:eastAsia="sv-SE"/>
        </w:rPr>
        <w:t xml:space="preserve">spare3 </w:t>
      </w:r>
      <w:r w:rsidRPr="00972C40">
        <w:rPr>
          <w:rFonts w:ascii="Courier New" w:eastAsia="Batang" w:hAnsi="Courier New"/>
          <w:noProof/>
          <w:color w:val="993366"/>
          <w:sz w:val="16"/>
          <w:lang w:val="sv-SE" w:eastAsia="sv-SE"/>
        </w:rPr>
        <w:t>NULL</w:t>
      </w:r>
      <w:r w:rsidRPr="00972C40">
        <w:rPr>
          <w:rFonts w:ascii="Courier New" w:eastAsia="Batang" w:hAnsi="Courier New"/>
          <w:noProof/>
          <w:sz w:val="16"/>
          <w:lang w:val="sv-SE" w:eastAsia="sv-SE"/>
        </w:rPr>
        <w:t xml:space="preserve">, spare2 </w:t>
      </w:r>
      <w:r w:rsidRPr="00972C40">
        <w:rPr>
          <w:rFonts w:ascii="Courier New" w:eastAsia="Batang" w:hAnsi="Courier New"/>
          <w:noProof/>
          <w:color w:val="993366"/>
          <w:sz w:val="16"/>
          <w:lang w:val="sv-SE" w:eastAsia="sv-SE"/>
        </w:rPr>
        <w:t>NULL</w:t>
      </w:r>
      <w:r w:rsidRPr="00972C40">
        <w:rPr>
          <w:rFonts w:ascii="Courier New" w:eastAsia="Batang" w:hAnsi="Courier New"/>
          <w:noProof/>
          <w:sz w:val="16"/>
          <w:lang w:val="sv-SE" w:eastAsia="sv-SE"/>
        </w:rPr>
        <w:t xml:space="preserve">, spare1 </w:t>
      </w:r>
      <w:r w:rsidRPr="00972C40">
        <w:rPr>
          <w:rFonts w:ascii="Courier New" w:eastAsia="Batang" w:hAnsi="Courier New"/>
          <w:noProof/>
          <w:color w:val="993366"/>
          <w:sz w:val="16"/>
          <w:lang w:val="sv-SE" w:eastAsia="sv-SE"/>
        </w:rPr>
        <w:t>NULL</w:t>
      </w:r>
    </w:p>
    <w:p w14:paraId="4D6557CD"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eastAsia="sv-SE"/>
        </w:rPr>
        <w:t>},</w:t>
      </w:r>
    </w:p>
    <w:p w14:paraId="43E62E96"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r>
      <w:r w:rsidRPr="00972C40">
        <w:rPr>
          <w:rFonts w:ascii="Courier New" w:eastAsia="Batang" w:hAnsi="Courier New"/>
          <w:noProof/>
          <w:sz w:val="16"/>
          <w:lang w:eastAsia="sv-SE"/>
        </w:rPr>
        <w:tab/>
        <w:t>criticalExtensionsFuture</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SEQUENCE</w:t>
      </w:r>
      <w:r w:rsidRPr="00972C40">
        <w:rPr>
          <w:rFonts w:ascii="Courier New" w:eastAsia="Batang" w:hAnsi="Courier New"/>
          <w:noProof/>
          <w:sz w:val="16"/>
          <w:lang w:eastAsia="sv-SE"/>
        </w:rPr>
        <w:t xml:space="preserve"> {}</w:t>
      </w:r>
    </w:p>
    <w:p w14:paraId="70960588"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w:t>
      </w:r>
    </w:p>
    <w:p w14:paraId="465F38D4"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w:t>
      </w:r>
    </w:p>
    <w:p w14:paraId="4E13F1C2"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6E2E8A06"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CG-ConfigInfo-IEs ::=</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SEQUENCE</w:t>
      </w:r>
      <w:r w:rsidRPr="00972C40">
        <w:rPr>
          <w:rFonts w:ascii="Courier New" w:eastAsia="Batang" w:hAnsi="Courier New"/>
          <w:noProof/>
          <w:sz w:val="16"/>
          <w:lang w:eastAsia="sv-SE"/>
        </w:rPr>
        <w:t xml:space="preserve"> {</w:t>
      </w:r>
    </w:p>
    <w:p w14:paraId="0A71ED43"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bookmarkStart w:id="13" w:name="_Hlk507692002"/>
      <w:r w:rsidRPr="00972C40">
        <w:rPr>
          <w:rFonts w:ascii="Courier New" w:eastAsia="Batang" w:hAnsi="Courier New"/>
          <w:noProof/>
          <w:sz w:val="16"/>
          <w:lang w:eastAsia="sv-SE"/>
        </w:rPr>
        <w:tab/>
        <w:t>ue-CapabilityInfo</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OCTET</w:t>
      </w:r>
      <w:r w:rsidRPr="00972C40">
        <w:rPr>
          <w:rFonts w:ascii="Courier New" w:eastAsia="Batang" w:hAnsi="Courier New"/>
          <w:noProof/>
          <w:sz w:val="16"/>
          <w:lang w:eastAsia="sv-SE"/>
        </w:rPr>
        <w:t xml:space="preserve"> </w:t>
      </w:r>
      <w:r w:rsidRPr="00972C40">
        <w:rPr>
          <w:rFonts w:ascii="Courier New" w:eastAsia="Batang" w:hAnsi="Courier New"/>
          <w:noProof/>
          <w:color w:val="993366"/>
          <w:sz w:val="16"/>
          <w:lang w:eastAsia="sv-SE"/>
        </w:rPr>
        <w:t>STRING</w:t>
      </w:r>
      <w:r w:rsidRPr="00972C40">
        <w:rPr>
          <w:rFonts w:ascii="Courier New" w:eastAsia="Batang" w:hAnsi="Courier New"/>
          <w:noProof/>
          <w:sz w:val="16"/>
          <w:lang w:eastAsia="sv-SE"/>
        </w:rPr>
        <w:t xml:space="preserve"> (CONTAINING UE-CapabilityRAT-ContainerList)</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r w:rsidRPr="00972C40">
        <w:rPr>
          <w:rFonts w:ascii="Courier New" w:eastAsia="Batang" w:hAnsi="Courier New"/>
          <w:noProof/>
          <w:sz w:val="16"/>
          <w:lang w:eastAsia="sv-SE"/>
        </w:rPr>
        <w:t>,</w:t>
      </w:r>
      <w:r w:rsidRPr="00972C40">
        <w:rPr>
          <w:rFonts w:ascii="Courier New" w:eastAsia="Batang" w:hAnsi="Courier New"/>
          <w:noProof/>
          <w:color w:val="808080"/>
          <w:sz w:val="16"/>
          <w:lang w:eastAsia="sv-SE"/>
        </w:rPr>
        <w:t>-- Cond SN-Addition</w:t>
      </w:r>
    </w:p>
    <w:bookmarkEnd w:id="13"/>
    <w:p w14:paraId="4FA7D82A"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candidateCellInfoListMN</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t>CandidateCellInfoList</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r w:rsidRPr="00972C40">
        <w:rPr>
          <w:rFonts w:ascii="Courier New" w:eastAsia="Batang" w:hAnsi="Courier New"/>
          <w:noProof/>
          <w:sz w:val="16"/>
          <w:lang w:eastAsia="sv-SE"/>
        </w:rPr>
        <w:t>,</w:t>
      </w:r>
    </w:p>
    <w:p w14:paraId="751C9F44"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candidateCellInfoListSN</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OCTET</w:t>
      </w:r>
      <w:r w:rsidRPr="00972C40">
        <w:rPr>
          <w:rFonts w:ascii="Courier New" w:eastAsia="Batang" w:hAnsi="Courier New"/>
          <w:noProof/>
          <w:sz w:val="16"/>
          <w:lang w:eastAsia="sv-SE"/>
        </w:rPr>
        <w:t xml:space="preserve"> </w:t>
      </w:r>
      <w:r w:rsidRPr="00972C40">
        <w:rPr>
          <w:rFonts w:ascii="Courier New" w:eastAsia="Batang" w:hAnsi="Courier New"/>
          <w:noProof/>
          <w:color w:val="993366"/>
          <w:sz w:val="16"/>
          <w:lang w:eastAsia="sv-SE"/>
        </w:rPr>
        <w:t>STRING</w:t>
      </w:r>
      <w:r w:rsidRPr="00972C40">
        <w:rPr>
          <w:rFonts w:ascii="Courier New" w:eastAsia="Batang" w:hAnsi="Courier New"/>
          <w:noProof/>
          <w:sz w:val="16"/>
          <w:lang w:eastAsia="sv-SE"/>
        </w:rPr>
        <w:t xml:space="preserve"> (CONTAINING CandidateCellInfoList)</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r w:rsidRPr="00972C40">
        <w:rPr>
          <w:rFonts w:ascii="Courier New" w:eastAsia="Batang" w:hAnsi="Courier New"/>
          <w:noProof/>
          <w:sz w:val="16"/>
          <w:lang w:eastAsia="sv-SE"/>
        </w:rPr>
        <w:t>,</w:t>
      </w:r>
    </w:p>
    <w:p w14:paraId="6616F600"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measResultCellListS</w:t>
      </w:r>
      <w:r w:rsidRPr="00972C40">
        <w:rPr>
          <w:rFonts w:ascii="Courier New" w:eastAsia="Batang" w:hAnsi="Courier New"/>
          <w:noProof/>
          <w:sz w:val="16"/>
        </w:rPr>
        <w:t>F</w:t>
      </w:r>
      <w:r w:rsidRPr="00972C40">
        <w:rPr>
          <w:rFonts w:ascii="Courier New" w:eastAsia="Batang" w:hAnsi="Courier New"/>
          <w:noProof/>
          <w:sz w:val="16"/>
          <w:lang w:eastAsia="sv-SE"/>
        </w:rPr>
        <w:t>TD</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t>MeasResultCellListS</w:t>
      </w:r>
      <w:r w:rsidRPr="00972C40">
        <w:rPr>
          <w:rFonts w:ascii="Courier New" w:eastAsia="Batang" w:hAnsi="Courier New"/>
          <w:noProof/>
          <w:sz w:val="16"/>
        </w:rPr>
        <w:t>F</w:t>
      </w:r>
      <w:r w:rsidRPr="00972C40">
        <w:rPr>
          <w:rFonts w:ascii="Courier New" w:eastAsia="Batang" w:hAnsi="Courier New"/>
          <w:noProof/>
          <w:sz w:val="16"/>
          <w:lang w:eastAsia="sv-SE"/>
        </w:rPr>
        <w:t>TD</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r w:rsidRPr="00972C40">
        <w:rPr>
          <w:rFonts w:ascii="Courier New" w:eastAsia="Batang" w:hAnsi="Courier New"/>
          <w:noProof/>
          <w:sz w:val="16"/>
          <w:lang w:eastAsia="sv-SE"/>
        </w:rPr>
        <w:t>,</w:t>
      </w:r>
    </w:p>
    <w:p w14:paraId="19E85969"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scgFailureInfo</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SEQUENCE</w:t>
      </w:r>
      <w:r w:rsidRPr="00972C40">
        <w:rPr>
          <w:rFonts w:ascii="Courier New" w:eastAsia="Batang" w:hAnsi="Courier New"/>
          <w:noProof/>
          <w:sz w:val="16"/>
          <w:lang w:eastAsia="sv-SE"/>
        </w:rPr>
        <w:t xml:space="preserve"> {</w:t>
      </w:r>
    </w:p>
    <w:p w14:paraId="01BACAD8"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r>
      <w:r w:rsidRPr="00972C40">
        <w:rPr>
          <w:rFonts w:ascii="Courier New" w:eastAsia="Batang" w:hAnsi="Courier New"/>
          <w:noProof/>
          <w:sz w:val="16"/>
          <w:lang w:eastAsia="sv-SE"/>
        </w:rPr>
        <w:tab/>
        <w:t>failureType</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ENUMERATED</w:t>
      </w:r>
      <w:r w:rsidRPr="00972C40">
        <w:rPr>
          <w:rFonts w:ascii="Courier New" w:eastAsia="Batang" w:hAnsi="Courier New"/>
          <w:noProof/>
          <w:sz w:val="16"/>
          <w:lang w:eastAsia="sv-SE"/>
        </w:rPr>
        <w:t xml:space="preserve"> { t31</w:t>
      </w:r>
      <w:r w:rsidRPr="00972C40">
        <w:rPr>
          <w:rFonts w:ascii="Courier New" w:eastAsia="PMingLiU" w:hAnsi="Courier New"/>
          <w:noProof/>
          <w:sz w:val="16"/>
          <w:lang w:eastAsia="zh-TW"/>
        </w:rPr>
        <w:t>0</w:t>
      </w:r>
      <w:r w:rsidRPr="00972C40">
        <w:rPr>
          <w:rFonts w:ascii="Courier New" w:eastAsia="Batang" w:hAnsi="Courier New"/>
          <w:noProof/>
          <w:sz w:val="16"/>
          <w:lang w:eastAsia="sv-SE"/>
        </w:rPr>
        <w:t>-Expiry, randomAccessProblem,</w:t>
      </w:r>
    </w:p>
    <w:p w14:paraId="76046EB2"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t xml:space="preserve">rlc-MaxNumRetx, scg-ChangeFailure, </w:t>
      </w:r>
    </w:p>
    <w:p w14:paraId="2317A5A5"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t>scg-reconfigFailure,</w:t>
      </w:r>
    </w:p>
    <w:p w14:paraId="5D3A629D"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t>srb3-IntegrityFailure},</w:t>
      </w:r>
    </w:p>
    <w:p w14:paraId="23E5F94D"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r>
      <w:r w:rsidRPr="00972C40">
        <w:rPr>
          <w:rFonts w:ascii="Courier New" w:eastAsia="Batang" w:hAnsi="Courier New"/>
          <w:noProof/>
          <w:sz w:val="16"/>
          <w:lang w:eastAsia="sv-SE"/>
        </w:rPr>
        <w:tab/>
        <w:t>measResultSCG</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OCTET</w:t>
      </w:r>
      <w:r w:rsidRPr="00972C40">
        <w:rPr>
          <w:rFonts w:ascii="Courier New" w:eastAsia="Batang" w:hAnsi="Courier New"/>
          <w:noProof/>
          <w:sz w:val="16"/>
          <w:lang w:eastAsia="sv-SE"/>
        </w:rPr>
        <w:t xml:space="preserve"> </w:t>
      </w:r>
      <w:r w:rsidRPr="00972C40">
        <w:rPr>
          <w:rFonts w:ascii="Courier New" w:eastAsia="Batang" w:hAnsi="Courier New"/>
          <w:noProof/>
          <w:color w:val="993366"/>
          <w:sz w:val="16"/>
          <w:lang w:eastAsia="sv-SE"/>
        </w:rPr>
        <w:t>STRING</w:t>
      </w:r>
      <w:r w:rsidRPr="00972C40">
        <w:rPr>
          <w:rFonts w:ascii="Courier New" w:eastAsia="Batang" w:hAnsi="Courier New"/>
          <w:noProof/>
          <w:sz w:val="16"/>
          <w:lang w:eastAsia="sv-SE"/>
        </w:rPr>
        <w:t xml:space="preserve"> (CONTAINING MeasResultSCG-Failure)</w:t>
      </w:r>
    </w:p>
    <w:p w14:paraId="4899D7C3"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r w:rsidRPr="00972C40">
        <w:rPr>
          <w:rFonts w:ascii="Courier New" w:eastAsia="Batang" w:hAnsi="Courier New"/>
          <w:noProof/>
          <w:sz w:val="16"/>
          <w:lang w:eastAsia="sv-SE"/>
        </w:rPr>
        <w:t>,</w:t>
      </w:r>
    </w:p>
    <w:p w14:paraId="50F7370B"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configRestrictInfo</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t>ConfigRestrictInfoSCG</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r w:rsidRPr="00972C40">
        <w:rPr>
          <w:rFonts w:ascii="Courier New" w:eastAsia="Batang" w:hAnsi="Courier New"/>
          <w:noProof/>
          <w:sz w:val="16"/>
          <w:lang w:eastAsia="sv-SE"/>
        </w:rPr>
        <w:t>,</w:t>
      </w:r>
    </w:p>
    <w:p w14:paraId="37078DB8"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lastRenderedPageBreak/>
        <w:tab/>
        <w:t>drx-InfoMCG</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t>DRX-Info</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r w:rsidRPr="00972C40">
        <w:rPr>
          <w:rFonts w:ascii="Courier New" w:eastAsia="Batang" w:hAnsi="Courier New"/>
          <w:noProof/>
          <w:sz w:val="16"/>
          <w:lang w:eastAsia="sv-SE"/>
        </w:rPr>
        <w:t>,</w:t>
      </w:r>
    </w:p>
    <w:p w14:paraId="37D494D3"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measConfigMN</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t>MeasConfigMN</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r w:rsidRPr="00972C40">
        <w:rPr>
          <w:rFonts w:ascii="Courier New" w:eastAsia="Batang" w:hAnsi="Courier New"/>
          <w:noProof/>
          <w:sz w:val="16"/>
          <w:lang w:eastAsia="sv-SE"/>
        </w:rPr>
        <w:t>,</w:t>
      </w:r>
    </w:p>
    <w:p w14:paraId="715E3957"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sourceConfigSCG</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OCTET</w:t>
      </w:r>
      <w:r w:rsidRPr="00972C40">
        <w:rPr>
          <w:rFonts w:ascii="Courier New" w:eastAsia="Batang" w:hAnsi="Courier New"/>
          <w:noProof/>
          <w:sz w:val="16"/>
          <w:lang w:eastAsia="sv-SE"/>
        </w:rPr>
        <w:t xml:space="preserve"> </w:t>
      </w:r>
      <w:r w:rsidRPr="00972C40">
        <w:rPr>
          <w:rFonts w:ascii="Courier New" w:eastAsia="Batang" w:hAnsi="Courier New"/>
          <w:noProof/>
          <w:color w:val="993366"/>
          <w:sz w:val="16"/>
          <w:lang w:eastAsia="sv-SE"/>
        </w:rPr>
        <w:t>STRING</w:t>
      </w:r>
      <w:r w:rsidRPr="00972C40">
        <w:rPr>
          <w:rFonts w:ascii="Courier New" w:eastAsia="Batang" w:hAnsi="Courier New"/>
          <w:noProof/>
          <w:sz w:val="16"/>
          <w:lang w:eastAsia="sv-SE"/>
        </w:rPr>
        <w:t xml:space="preserve"> (CONTAINING RRCReconfiguration)</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r w:rsidRPr="00972C40">
        <w:rPr>
          <w:rFonts w:ascii="Courier New" w:eastAsia="Batang" w:hAnsi="Courier New"/>
          <w:noProof/>
          <w:sz w:val="16"/>
          <w:lang w:eastAsia="sv-SE"/>
        </w:rPr>
        <w:t>,</w:t>
      </w:r>
    </w:p>
    <w:p w14:paraId="46CAC4E0"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val="en-US" w:eastAsia="sv-SE"/>
        </w:rPr>
        <w:tab/>
        <w:t xml:space="preserve">scg-RB-Config             </w:t>
      </w:r>
      <w:r w:rsidRPr="00972C40">
        <w:rPr>
          <w:rFonts w:ascii="Courier New" w:eastAsia="Batang" w:hAnsi="Courier New"/>
          <w:noProof/>
          <w:sz w:val="16"/>
          <w:lang w:val="en-US" w:eastAsia="sv-SE"/>
        </w:rPr>
        <w:tab/>
      </w:r>
      <w:r w:rsidRPr="00972C40">
        <w:rPr>
          <w:rFonts w:ascii="Courier New" w:eastAsia="Batang" w:hAnsi="Courier New"/>
          <w:noProof/>
          <w:color w:val="993366"/>
          <w:sz w:val="16"/>
          <w:lang w:val="en-US" w:eastAsia="sv-SE"/>
        </w:rPr>
        <w:t>OCTET</w:t>
      </w:r>
      <w:r w:rsidRPr="00972C40">
        <w:rPr>
          <w:rFonts w:ascii="Courier New" w:eastAsia="Batang" w:hAnsi="Courier New"/>
          <w:noProof/>
          <w:sz w:val="16"/>
          <w:lang w:val="en-US" w:eastAsia="sv-SE"/>
        </w:rPr>
        <w:t xml:space="preserve"> </w:t>
      </w:r>
      <w:r w:rsidRPr="00972C40">
        <w:rPr>
          <w:rFonts w:ascii="Courier New" w:eastAsia="Batang" w:hAnsi="Courier New"/>
          <w:noProof/>
          <w:color w:val="993366"/>
          <w:sz w:val="16"/>
          <w:lang w:val="en-US" w:eastAsia="sv-SE"/>
        </w:rPr>
        <w:t>STRING</w:t>
      </w:r>
      <w:r w:rsidRPr="00972C40">
        <w:rPr>
          <w:rFonts w:ascii="Courier New" w:eastAsia="Batang" w:hAnsi="Courier New"/>
          <w:noProof/>
          <w:sz w:val="16"/>
          <w:lang w:val="en-US" w:eastAsia="sv-SE"/>
        </w:rPr>
        <w:t xml:space="preserve"> (CONTAINING RadioBearerConfig)        </w:t>
      </w:r>
      <w:r w:rsidRPr="00972C40">
        <w:rPr>
          <w:rFonts w:ascii="Courier New" w:eastAsia="Batang" w:hAnsi="Courier New"/>
          <w:noProof/>
          <w:sz w:val="16"/>
          <w:lang w:val="en-US" w:eastAsia="sv-SE"/>
        </w:rPr>
        <w:tab/>
      </w:r>
      <w:r w:rsidRPr="00972C40">
        <w:rPr>
          <w:rFonts w:ascii="Courier New" w:eastAsia="Batang" w:hAnsi="Courier New"/>
          <w:noProof/>
          <w:sz w:val="16"/>
          <w:lang w:val="en-US" w:eastAsia="sv-SE"/>
        </w:rPr>
        <w:tab/>
      </w:r>
      <w:r w:rsidRPr="00972C40">
        <w:rPr>
          <w:rFonts w:ascii="Courier New" w:eastAsia="Batang" w:hAnsi="Courier New"/>
          <w:noProof/>
          <w:sz w:val="16"/>
          <w:lang w:val="en-US" w:eastAsia="sv-SE"/>
        </w:rPr>
        <w:tab/>
      </w:r>
      <w:r w:rsidRPr="00972C40">
        <w:rPr>
          <w:rFonts w:ascii="Courier New" w:eastAsia="Batang" w:hAnsi="Courier New"/>
          <w:noProof/>
          <w:color w:val="993366"/>
          <w:sz w:val="16"/>
          <w:lang w:val="en-US" w:eastAsia="sv-SE"/>
        </w:rPr>
        <w:t>OPTIONAL</w:t>
      </w:r>
      <w:r w:rsidRPr="00972C40">
        <w:rPr>
          <w:rFonts w:ascii="Courier New" w:eastAsia="Batang" w:hAnsi="Courier New"/>
          <w:noProof/>
          <w:sz w:val="16"/>
          <w:lang w:val="en-US" w:eastAsia="sv-SE"/>
        </w:rPr>
        <w:t>,</w:t>
      </w:r>
    </w:p>
    <w:p w14:paraId="6BEFB265"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mcg-RB-Config</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OCTET</w:t>
      </w:r>
      <w:r w:rsidRPr="00972C40">
        <w:rPr>
          <w:rFonts w:ascii="Courier New" w:eastAsia="Batang" w:hAnsi="Courier New"/>
          <w:noProof/>
          <w:sz w:val="16"/>
          <w:lang w:eastAsia="sv-SE"/>
        </w:rPr>
        <w:t xml:space="preserve"> </w:t>
      </w:r>
      <w:r w:rsidRPr="00972C40">
        <w:rPr>
          <w:rFonts w:ascii="Courier New" w:eastAsia="Batang" w:hAnsi="Courier New"/>
          <w:noProof/>
          <w:color w:val="993366"/>
          <w:sz w:val="16"/>
          <w:lang w:eastAsia="sv-SE"/>
        </w:rPr>
        <w:t>STRING</w:t>
      </w:r>
      <w:r w:rsidRPr="00972C40">
        <w:rPr>
          <w:rFonts w:ascii="Courier New" w:eastAsia="Batang" w:hAnsi="Courier New"/>
          <w:noProof/>
          <w:sz w:val="16"/>
          <w:lang w:eastAsia="sv-SE"/>
        </w:rPr>
        <w:t xml:space="preserve"> (CONTAINING RadioBearerConfig)</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r w:rsidRPr="00972C40">
        <w:rPr>
          <w:rFonts w:ascii="Courier New" w:eastAsia="Batang" w:hAnsi="Courier New"/>
          <w:noProof/>
          <w:sz w:val="16"/>
          <w:lang w:eastAsia="sv-SE"/>
        </w:rPr>
        <w:t>,</w:t>
      </w:r>
    </w:p>
    <w:p w14:paraId="659BB18B"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nonCriticalExtension</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SEQUENCE</w:t>
      </w:r>
      <w:r w:rsidRPr="00972C40">
        <w:rPr>
          <w:rFonts w:ascii="Courier New" w:eastAsia="Batang" w:hAnsi="Courier New"/>
          <w:noProof/>
          <w:sz w:val="16"/>
          <w:lang w:eastAsia="sv-SE"/>
        </w:rPr>
        <w:t xml:space="preserve"> {}</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p>
    <w:p w14:paraId="20F70E38"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w:t>
      </w:r>
    </w:p>
    <w:p w14:paraId="40E94353"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FC89DD8"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ConfigRestrictInfoSCG ::=</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SEQUENCE</w:t>
      </w:r>
      <w:r w:rsidRPr="00972C40">
        <w:rPr>
          <w:rFonts w:ascii="Courier New" w:eastAsia="Batang" w:hAnsi="Courier New"/>
          <w:noProof/>
          <w:sz w:val="16"/>
          <w:lang w:eastAsia="sv-SE"/>
        </w:rPr>
        <w:t xml:space="preserve"> {</w:t>
      </w:r>
    </w:p>
    <w:p w14:paraId="5E5C4760"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allowedBC-ListMRDC</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t>BandCombinationIndexList</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r w:rsidRPr="00972C40">
        <w:rPr>
          <w:rFonts w:ascii="Courier New" w:eastAsia="Batang" w:hAnsi="Courier New"/>
          <w:noProof/>
          <w:sz w:val="16"/>
          <w:lang w:eastAsia="sv-SE"/>
        </w:rPr>
        <w:t>,</w:t>
      </w:r>
    </w:p>
    <w:p w14:paraId="152B1AE6"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allowedBPC-ListMRDC</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t>BPC-</w:t>
      </w:r>
      <w:r w:rsidRPr="00972C40">
        <w:rPr>
          <w:rFonts w:ascii="Courier New" w:eastAsia="PMingLiU" w:hAnsi="Courier New"/>
          <w:noProof/>
          <w:sz w:val="16"/>
          <w:lang w:eastAsia="zh-TW"/>
        </w:rPr>
        <w:t>Index</w:t>
      </w:r>
      <w:r w:rsidRPr="00972C40">
        <w:rPr>
          <w:rFonts w:ascii="Courier New" w:eastAsia="Batang" w:hAnsi="Courier New"/>
          <w:noProof/>
          <w:sz w:val="16"/>
          <w:lang w:eastAsia="sv-SE"/>
        </w:rPr>
        <w:t>List</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r w:rsidRPr="00972C40">
        <w:rPr>
          <w:rFonts w:ascii="Courier New" w:eastAsia="Batang" w:hAnsi="Courier New"/>
          <w:noProof/>
          <w:sz w:val="16"/>
          <w:lang w:eastAsia="sv-SE"/>
        </w:rPr>
        <w:t>,</w:t>
      </w:r>
    </w:p>
    <w:p w14:paraId="31B3A80C"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powerCoordination-FR1</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SEQUENCE</w:t>
      </w:r>
      <w:r w:rsidRPr="00972C40">
        <w:rPr>
          <w:rFonts w:ascii="Courier New" w:eastAsia="Batang" w:hAnsi="Courier New"/>
          <w:noProof/>
          <w:sz w:val="16"/>
          <w:lang w:eastAsia="sv-SE"/>
        </w:rPr>
        <w:t xml:space="preserve"> {</w:t>
      </w:r>
    </w:p>
    <w:p w14:paraId="54429A91"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r>
      <w:r w:rsidRPr="00972C40">
        <w:rPr>
          <w:rFonts w:ascii="Courier New" w:eastAsia="Batang" w:hAnsi="Courier New"/>
          <w:noProof/>
          <w:sz w:val="16"/>
          <w:lang w:eastAsia="sv-SE"/>
        </w:rPr>
        <w:tab/>
        <w:t>p-maxNR</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t>P-Max</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r w:rsidRPr="00972C40">
        <w:rPr>
          <w:rFonts w:ascii="Courier New" w:eastAsia="Batang" w:hAnsi="Courier New"/>
          <w:noProof/>
          <w:sz w:val="16"/>
          <w:lang w:eastAsia="sv-SE"/>
        </w:rPr>
        <w:t>,</w:t>
      </w:r>
    </w:p>
    <w:p w14:paraId="1A308E16"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r>
      <w:r w:rsidRPr="00972C40">
        <w:rPr>
          <w:rFonts w:ascii="Courier New" w:eastAsia="Batang" w:hAnsi="Courier New"/>
          <w:noProof/>
          <w:sz w:val="16"/>
          <w:lang w:eastAsia="sv-SE"/>
        </w:rPr>
        <w:tab/>
        <w:t>p-maxEUTRA</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t>P-Max</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p>
    <w:p w14:paraId="53C79A90"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r w:rsidRPr="00972C40">
        <w:rPr>
          <w:rFonts w:ascii="Courier New" w:eastAsia="Batang" w:hAnsi="Courier New"/>
          <w:noProof/>
          <w:sz w:val="16"/>
          <w:lang w:eastAsia="sv-SE"/>
        </w:rPr>
        <w:t>,</w:t>
      </w:r>
    </w:p>
    <w:p w14:paraId="2B816579"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servCellIndexRangeSCG</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SEQUENCE</w:t>
      </w:r>
      <w:r w:rsidRPr="00972C40">
        <w:rPr>
          <w:rFonts w:ascii="Courier New" w:eastAsia="Batang" w:hAnsi="Courier New"/>
          <w:noProof/>
          <w:sz w:val="16"/>
          <w:lang w:eastAsia="sv-SE"/>
        </w:rPr>
        <w:t xml:space="preserve"> {</w:t>
      </w:r>
    </w:p>
    <w:p w14:paraId="1E1EA0A9"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r>
      <w:r w:rsidRPr="00972C40">
        <w:rPr>
          <w:rFonts w:ascii="Courier New" w:eastAsia="Batang" w:hAnsi="Courier New"/>
          <w:noProof/>
          <w:sz w:val="16"/>
          <w:lang w:eastAsia="sv-SE"/>
        </w:rPr>
        <w:tab/>
        <w:t>lowBound</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t>ServCellIndex,</w:t>
      </w:r>
    </w:p>
    <w:p w14:paraId="180634BC"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r>
      <w:r w:rsidRPr="00972C40">
        <w:rPr>
          <w:rFonts w:ascii="Courier New" w:eastAsia="Batang" w:hAnsi="Courier New"/>
          <w:noProof/>
          <w:sz w:val="16"/>
          <w:lang w:eastAsia="sv-SE"/>
        </w:rPr>
        <w:tab/>
        <w:t>upBound</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t>ServCellIndex</w:t>
      </w:r>
    </w:p>
    <w:p w14:paraId="4121D2C2"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rPr>
      </w:pPr>
      <w:r w:rsidRPr="00972C40">
        <w:rPr>
          <w:rFonts w:ascii="Courier New" w:eastAsia="Batang" w:hAnsi="Courier New"/>
          <w:noProof/>
          <w:sz w:val="16"/>
          <w:lang w:eastAsia="sv-SE"/>
        </w:rPr>
        <w:tab/>
        <w:t>}</w:t>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sz w:val="16"/>
        </w:rPr>
        <w:tab/>
      </w:r>
      <w:r w:rsidRPr="00972C40">
        <w:rPr>
          <w:rFonts w:ascii="Courier New" w:eastAsia="Batang" w:hAnsi="Courier New"/>
          <w:noProof/>
          <w:color w:val="993366"/>
          <w:sz w:val="16"/>
        </w:rPr>
        <w:t>OPTIONAL</w:t>
      </w:r>
      <w:r w:rsidRPr="00972C40">
        <w:rPr>
          <w:rFonts w:ascii="Courier New" w:eastAsia="Batang" w:hAnsi="Courier New"/>
          <w:noProof/>
          <w:sz w:val="16"/>
        </w:rPr>
        <w:t xml:space="preserve">,   </w:t>
      </w:r>
      <w:r w:rsidRPr="00972C40">
        <w:rPr>
          <w:rFonts w:ascii="Courier New" w:eastAsia="Batang" w:hAnsi="Courier New"/>
          <w:noProof/>
          <w:color w:val="808080"/>
          <w:sz w:val="16"/>
        </w:rPr>
        <w:t>-- Cond SN-Addition</w:t>
      </w:r>
    </w:p>
    <w:p w14:paraId="499F3ABC"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maxMeasFreqsSCG-NR</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INTEGER</w:t>
      </w:r>
      <w:r w:rsidRPr="00972C40">
        <w:rPr>
          <w:rFonts w:ascii="Courier New" w:eastAsia="Batang" w:hAnsi="Courier New"/>
          <w:noProof/>
          <w:sz w:val="16"/>
          <w:lang w:eastAsia="sv-SE"/>
        </w:rPr>
        <w:t>(1..maxMeasFreqsMN)</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r w:rsidRPr="00972C40">
        <w:rPr>
          <w:rFonts w:ascii="Courier New" w:eastAsia="Batang" w:hAnsi="Courier New"/>
          <w:noProof/>
          <w:sz w:val="16"/>
          <w:lang w:eastAsia="sv-SE"/>
        </w:rPr>
        <w:t>,</w:t>
      </w:r>
    </w:p>
    <w:p w14:paraId="7C9D2B77" w14:textId="2C067AA9" w:rsid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14" w:author="Ericsson" w:date="2018-04-27T13:30:00Z"/>
          <w:rFonts w:ascii="Courier New" w:eastAsia="Batang" w:hAnsi="Courier New"/>
          <w:noProof/>
          <w:sz w:val="16"/>
          <w:lang w:eastAsia="sv-SE"/>
        </w:rPr>
      </w:pPr>
      <w:r w:rsidRPr="00972C40">
        <w:rPr>
          <w:rFonts w:ascii="Courier New" w:eastAsia="Batang" w:hAnsi="Courier New"/>
          <w:noProof/>
          <w:sz w:val="16"/>
          <w:lang w:eastAsia="sv-SE"/>
        </w:rPr>
        <w:tab/>
        <w:t>...</w:t>
      </w:r>
      <w:ins w:id="15" w:author="Ericsson" w:date="2018-04-27T13:30:00Z">
        <w:r>
          <w:rPr>
            <w:rFonts w:ascii="Courier New" w:eastAsia="Batang" w:hAnsi="Courier New"/>
            <w:noProof/>
            <w:sz w:val="16"/>
            <w:lang w:eastAsia="sv-SE"/>
          </w:rPr>
          <w:t>,</w:t>
        </w:r>
      </w:ins>
    </w:p>
    <w:p w14:paraId="50B8C0F2" w14:textId="148F36C4" w:rsidR="00972C40" w:rsidRDefault="00972C40" w:rsidP="00972C40">
      <w:pPr>
        <w:pStyle w:val="PL"/>
        <w:rPr>
          <w:ins w:id="16" w:author="Ericsson" w:date="2018-04-27T13:30:00Z"/>
        </w:rPr>
      </w:pPr>
      <w:ins w:id="17" w:author="Ericsson" w:date="2018-04-27T13:30:00Z">
        <w:r>
          <w:tab/>
        </w:r>
        <w:bookmarkStart w:id="18" w:name="_Hlk512849425"/>
        <w:r>
          <w:t>[[</w:t>
        </w:r>
      </w:ins>
    </w:p>
    <w:p w14:paraId="5ACEF79A" w14:textId="4674BE45" w:rsidR="00972C40" w:rsidRDefault="00972C40" w:rsidP="00972C40">
      <w:pPr>
        <w:pStyle w:val="PL"/>
        <w:rPr>
          <w:ins w:id="19" w:author="Ericsson" w:date="2018-04-27T13:30:00Z"/>
        </w:rPr>
      </w:pPr>
      <w:ins w:id="20" w:author="Ericsson" w:date="2018-04-27T13:30:00Z">
        <w:r>
          <w:tab/>
        </w:r>
        <w:bookmarkStart w:id="21" w:name="_Hlk512847101"/>
        <w:r>
          <w:t>maxMeasReportConfigSCG-NR</w:t>
        </w:r>
        <w:bookmarkEnd w:id="21"/>
        <w:r>
          <w:tab/>
        </w:r>
        <w:r>
          <w:tab/>
        </w:r>
        <w:r>
          <w:tab/>
          <w:t>INTEGER(1</w:t>
        </w:r>
      </w:ins>
      <w:ins w:id="22" w:author="Ericsson" w:date="2018-04-27T13:31:00Z">
        <w:r>
          <w:t>..maxMeasReportConfig)</w:t>
        </w:r>
      </w:ins>
      <w:ins w:id="23" w:author="Ericsson" w:date="2018-04-27T13:30:00Z">
        <w:r>
          <w:tab/>
        </w:r>
        <w:r>
          <w:tab/>
        </w:r>
        <w:r>
          <w:tab/>
        </w:r>
        <w:r>
          <w:tab/>
        </w:r>
        <w:r>
          <w:tab/>
        </w:r>
        <w:r>
          <w:tab/>
        </w:r>
        <w:r>
          <w:rPr>
            <w:color w:val="993366"/>
          </w:rPr>
          <w:t>OPTIONAL</w:t>
        </w:r>
      </w:ins>
    </w:p>
    <w:p w14:paraId="50FDC88E" w14:textId="77777777" w:rsidR="00972C40" w:rsidRDefault="00972C40" w:rsidP="00972C40">
      <w:pPr>
        <w:pStyle w:val="PL"/>
        <w:rPr>
          <w:ins w:id="24" w:author="Ericsson" w:date="2018-04-27T13:30:00Z"/>
        </w:rPr>
      </w:pPr>
      <w:ins w:id="25" w:author="Ericsson" w:date="2018-04-27T13:30:00Z">
        <w:r>
          <w:tab/>
          <w:t>]]</w:t>
        </w:r>
      </w:ins>
    </w:p>
    <w:bookmarkEnd w:id="18"/>
    <w:p w14:paraId="0F9C5F64"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34996706"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w:t>
      </w:r>
    </w:p>
    <w:p w14:paraId="7C120F24"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BDBE099"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PMingLiU" w:hAnsi="Courier New"/>
          <w:noProof/>
          <w:sz w:val="16"/>
          <w:lang w:eastAsia="zh-TW"/>
        </w:rPr>
      </w:pPr>
      <w:r w:rsidRPr="00972C40">
        <w:rPr>
          <w:rFonts w:ascii="Courier New" w:eastAsia="Batang" w:hAnsi="Courier New"/>
          <w:noProof/>
          <w:sz w:val="16"/>
          <w:lang w:eastAsia="sv-SE"/>
        </w:rPr>
        <w:t xml:space="preserve">BandCombinationIndexList ::= </w:t>
      </w:r>
      <w:r w:rsidRPr="00972C40">
        <w:rPr>
          <w:rFonts w:ascii="Courier New" w:eastAsia="Batang" w:hAnsi="Courier New"/>
          <w:noProof/>
          <w:color w:val="993366"/>
          <w:sz w:val="16"/>
          <w:lang w:eastAsia="sv-SE"/>
        </w:rPr>
        <w:t>SEQUENCE</w:t>
      </w:r>
      <w:r w:rsidRPr="00972C40">
        <w:rPr>
          <w:rFonts w:ascii="Courier New" w:eastAsia="Batang" w:hAnsi="Courier New"/>
          <w:noProof/>
          <w:sz w:val="16"/>
          <w:lang w:eastAsia="sv-SE"/>
        </w:rPr>
        <w:t xml:space="preserve"> (</w:t>
      </w:r>
      <w:r w:rsidRPr="00972C40">
        <w:rPr>
          <w:rFonts w:ascii="Courier New" w:eastAsia="Batang" w:hAnsi="Courier New"/>
          <w:noProof/>
          <w:color w:val="993366"/>
          <w:sz w:val="16"/>
          <w:lang w:eastAsia="sv-SE"/>
        </w:rPr>
        <w:t>SIZE</w:t>
      </w:r>
      <w:r w:rsidRPr="00972C40">
        <w:rPr>
          <w:rFonts w:ascii="Courier New" w:eastAsia="Batang" w:hAnsi="Courier New"/>
          <w:noProof/>
          <w:sz w:val="16"/>
          <w:lang w:eastAsia="sv-SE"/>
        </w:rPr>
        <w:t xml:space="preserve"> (1..maxBandComb))</w:t>
      </w:r>
      <w:r w:rsidRPr="00972C40">
        <w:rPr>
          <w:rFonts w:ascii="Courier New" w:eastAsia="Batang" w:hAnsi="Courier New"/>
          <w:noProof/>
          <w:color w:val="993366"/>
          <w:sz w:val="16"/>
          <w:lang w:eastAsia="sv-SE"/>
        </w:rPr>
        <w:t xml:space="preserve"> OF</w:t>
      </w:r>
      <w:r w:rsidRPr="00972C40">
        <w:rPr>
          <w:rFonts w:ascii="Courier New" w:eastAsia="Batang" w:hAnsi="Courier New"/>
          <w:noProof/>
          <w:sz w:val="16"/>
          <w:lang w:eastAsia="sv-SE"/>
        </w:rPr>
        <w:t xml:space="preserve"> BandCombinationIndex</w:t>
      </w:r>
    </w:p>
    <w:p w14:paraId="1D4425A0"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PMingLiU" w:hAnsi="Courier New"/>
          <w:noProof/>
          <w:sz w:val="16"/>
          <w:lang w:eastAsia="zh-TW"/>
        </w:rPr>
      </w:pPr>
    </w:p>
    <w:p w14:paraId="5A642F02"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PMingLiU" w:hAnsi="Courier New"/>
          <w:noProof/>
          <w:sz w:val="16"/>
          <w:lang w:eastAsia="zh-TW"/>
        </w:rPr>
      </w:pPr>
      <w:r w:rsidRPr="00972C40">
        <w:rPr>
          <w:rFonts w:ascii="Courier New" w:eastAsia="Batang" w:hAnsi="Courier New"/>
          <w:noProof/>
          <w:sz w:val="16"/>
          <w:lang w:eastAsia="sv-SE"/>
        </w:rPr>
        <w:t>BPC-</w:t>
      </w:r>
      <w:r w:rsidRPr="00972C40">
        <w:rPr>
          <w:rFonts w:ascii="Courier New" w:eastAsia="PMingLiU" w:hAnsi="Courier New"/>
          <w:noProof/>
          <w:sz w:val="16"/>
          <w:lang w:eastAsia="zh-TW"/>
        </w:rPr>
        <w:t>Index</w:t>
      </w:r>
      <w:r w:rsidRPr="00972C40">
        <w:rPr>
          <w:rFonts w:ascii="Courier New" w:eastAsia="Batang" w:hAnsi="Courier New"/>
          <w:noProof/>
          <w:sz w:val="16"/>
          <w:lang w:eastAsia="sv-SE"/>
        </w:rPr>
        <w:t>List ::=</w:t>
      </w:r>
      <w:r w:rsidRPr="00972C40">
        <w:rPr>
          <w:rFonts w:ascii="Courier New" w:eastAsia="PMingLiU" w:hAnsi="Courier New"/>
          <w:noProof/>
          <w:sz w:val="16"/>
          <w:lang w:eastAsia="zh-TW"/>
        </w:rPr>
        <w:t xml:space="preserve"> </w:t>
      </w:r>
      <w:r w:rsidRPr="00972C40">
        <w:rPr>
          <w:rFonts w:ascii="Courier New" w:eastAsia="PMingLiU" w:hAnsi="Courier New"/>
          <w:noProof/>
          <w:color w:val="993366"/>
          <w:sz w:val="16"/>
          <w:lang w:eastAsia="zh-TW"/>
        </w:rPr>
        <w:t>SEQUENCE</w:t>
      </w:r>
      <w:r w:rsidRPr="00972C40">
        <w:rPr>
          <w:rFonts w:ascii="Courier New" w:eastAsia="PMingLiU" w:hAnsi="Courier New"/>
          <w:noProof/>
          <w:sz w:val="16"/>
          <w:lang w:eastAsia="zh-TW"/>
        </w:rPr>
        <w:t xml:space="preserve"> (</w:t>
      </w:r>
      <w:r w:rsidRPr="00972C40">
        <w:rPr>
          <w:rFonts w:ascii="Courier New" w:eastAsia="Batang" w:hAnsi="Courier New"/>
          <w:noProof/>
          <w:color w:val="993366"/>
          <w:sz w:val="16"/>
          <w:lang w:eastAsia="sv-SE"/>
        </w:rPr>
        <w:t>SIZE</w:t>
      </w:r>
      <w:r w:rsidRPr="00972C40">
        <w:rPr>
          <w:rFonts w:ascii="Courier New" w:eastAsia="Batang" w:hAnsi="Courier New"/>
          <w:noProof/>
          <w:sz w:val="16"/>
          <w:lang w:eastAsia="sv-SE"/>
        </w:rPr>
        <w:t xml:space="preserve"> (1..max</w:t>
      </w:r>
      <w:r w:rsidRPr="00972C40">
        <w:rPr>
          <w:rFonts w:ascii="Courier New" w:eastAsia="PMingLiU" w:hAnsi="Courier New"/>
          <w:noProof/>
          <w:sz w:val="16"/>
          <w:lang w:eastAsia="zh-TW"/>
        </w:rPr>
        <w:t>Baseb</w:t>
      </w:r>
      <w:r w:rsidRPr="00972C40">
        <w:rPr>
          <w:rFonts w:ascii="Courier New" w:eastAsia="Batang" w:hAnsi="Courier New"/>
          <w:noProof/>
          <w:sz w:val="16"/>
          <w:lang w:eastAsia="sv-SE"/>
        </w:rPr>
        <w:t>andProcComb)</w:t>
      </w:r>
      <w:r w:rsidRPr="00972C40">
        <w:rPr>
          <w:rFonts w:ascii="Courier New" w:eastAsia="PMingLiU" w:hAnsi="Courier New"/>
          <w:noProof/>
          <w:sz w:val="16"/>
          <w:lang w:eastAsia="zh-TW"/>
        </w:rPr>
        <w:t>)</w:t>
      </w:r>
      <w:r w:rsidRPr="00972C40">
        <w:rPr>
          <w:rFonts w:ascii="Courier New" w:eastAsia="PMingLiU" w:hAnsi="Courier New"/>
          <w:noProof/>
          <w:color w:val="993366"/>
          <w:sz w:val="16"/>
          <w:lang w:eastAsia="zh-TW"/>
        </w:rPr>
        <w:t xml:space="preserve"> OF</w:t>
      </w:r>
      <w:r w:rsidRPr="00972C40">
        <w:rPr>
          <w:rFonts w:ascii="Courier New" w:eastAsia="PMingLiU" w:hAnsi="Courier New"/>
          <w:noProof/>
          <w:sz w:val="16"/>
          <w:lang w:eastAsia="zh-TW"/>
        </w:rPr>
        <w:t xml:space="preserve"> BPC-Index</w:t>
      </w:r>
    </w:p>
    <w:p w14:paraId="506C4F4B"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PMingLiU" w:hAnsi="Courier New"/>
          <w:noProof/>
          <w:sz w:val="16"/>
          <w:lang w:eastAsia="zh-TW"/>
        </w:rPr>
      </w:pPr>
      <w:r w:rsidRPr="00972C40">
        <w:rPr>
          <w:rFonts w:ascii="Courier New" w:eastAsia="PMingLiU" w:hAnsi="Courier New"/>
          <w:noProof/>
          <w:sz w:val="16"/>
          <w:lang w:eastAsia="zh-TW"/>
        </w:rPr>
        <w:t xml:space="preserve">BPC-Index ::= </w:t>
      </w:r>
      <w:r w:rsidRPr="00972C40">
        <w:rPr>
          <w:rFonts w:ascii="Courier New" w:eastAsia="PMingLiU" w:hAnsi="Courier New"/>
          <w:noProof/>
          <w:color w:val="993366"/>
          <w:sz w:val="16"/>
          <w:lang w:eastAsia="zh-TW"/>
        </w:rPr>
        <w:t>INTEGER</w:t>
      </w:r>
      <w:r w:rsidRPr="00972C40">
        <w:rPr>
          <w:rFonts w:ascii="Courier New" w:eastAsia="PMingLiU" w:hAnsi="Courier New"/>
          <w:noProof/>
          <w:sz w:val="16"/>
          <w:lang w:eastAsia="zh-TW"/>
        </w:rPr>
        <w:t xml:space="preserve"> (1..maxBasebandProcComb)</w:t>
      </w:r>
    </w:p>
    <w:p w14:paraId="662ADBD7"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MS Mincho" w:hAnsi="Courier New"/>
          <w:noProof/>
          <w:sz w:val="16"/>
          <w:lang w:eastAsia="sv-SE"/>
        </w:rPr>
      </w:pPr>
    </w:p>
    <w:p w14:paraId="1540C104"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DRX-Info ::=</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SEQUENCE</w:t>
      </w:r>
      <w:r w:rsidRPr="00972C40">
        <w:rPr>
          <w:rFonts w:ascii="Courier New" w:eastAsia="Batang" w:hAnsi="Courier New"/>
          <w:noProof/>
          <w:sz w:val="16"/>
          <w:lang w:eastAsia="sv-SE"/>
        </w:rPr>
        <w:t xml:space="preserve"> {</w:t>
      </w:r>
    </w:p>
    <w:p w14:paraId="70397E3B"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drx-LongCycleStartOffset</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CHOICE</w:t>
      </w:r>
      <w:r w:rsidRPr="00972C40">
        <w:rPr>
          <w:rFonts w:ascii="Courier New" w:eastAsia="Batang" w:hAnsi="Courier New"/>
          <w:noProof/>
          <w:sz w:val="16"/>
          <w:lang w:eastAsia="sv-SE"/>
        </w:rPr>
        <w:t xml:space="preserve"> {</w:t>
      </w:r>
    </w:p>
    <w:p w14:paraId="68AC9E15"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r>
      <w:r w:rsidRPr="00972C40">
        <w:rPr>
          <w:rFonts w:ascii="Courier New" w:eastAsia="Batang" w:hAnsi="Courier New"/>
          <w:noProof/>
          <w:sz w:val="16"/>
          <w:lang w:eastAsia="sv-SE"/>
        </w:rPr>
        <w:tab/>
        <w:t>ms10</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INTEGER</w:t>
      </w:r>
      <w:r w:rsidRPr="00972C40">
        <w:rPr>
          <w:rFonts w:ascii="Courier New" w:eastAsia="Batang" w:hAnsi="Courier New"/>
          <w:noProof/>
          <w:sz w:val="16"/>
          <w:lang w:eastAsia="sv-SE"/>
        </w:rPr>
        <w:t>(0..9),</w:t>
      </w:r>
    </w:p>
    <w:p w14:paraId="41398730"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val="sv-SE" w:eastAsia="sv-SE"/>
        </w:rPr>
        <w:t>ms20</w:t>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color w:val="993366"/>
          <w:sz w:val="16"/>
          <w:lang w:val="sv-SE" w:eastAsia="sv-SE"/>
        </w:rPr>
        <w:t>INTEGER</w:t>
      </w:r>
      <w:r w:rsidRPr="00972C40">
        <w:rPr>
          <w:rFonts w:ascii="Courier New" w:eastAsia="Batang" w:hAnsi="Courier New"/>
          <w:noProof/>
          <w:sz w:val="16"/>
          <w:lang w:val="sv-SE" w:eastAsia="sv-SE"/>
        </w:rPr>
        <w:t>(0..19),</w:t>
      </w:r>
    </w:p>
    <w:p w14:paraId="57040411"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t>ms32</w:t>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color w:val="993366"/>
          <w:sz w:val="16"/>
          <w:lang w:val="sv-SE" w:eastAsia="sv-SE"/>
        </w:rPr>
        <w:t>INTEGER</w:t>
      </w:r>
      <w:r w:rsidRPr="00972C40">
        <w:rPr>
          <w:rFonts w:ascii="Courier New" w:eastAsia="Batang" w:hAnsi="Courier New"/>
          <w:noProof/>
          <w:sz w:val="16"/>
          <w:lang w:val="sv-SE" w:eastAsia="sv-SE"/>
        </w:rPr>
        <w:t>(0..31),</w:t>
      </w:r>
    </w:p>
    <w:p w14:paraId="501CF2E4"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t>ms40</w:t>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color w:val="993366"/>
          <w:sz w:val="16"/>
          <w:lang w:val="sv-SE" w:eastAsia="sv-SE"/>
        </w:rPr>
        <w:t>INTEGER</w:t>
      </w:r>
      <w:r w:rsidRPr="00972C40">
        <w:rPr>
          <w:rFonts w:ascii="Courier New" w:eastAsia="Batang" w:hAnsi="Courier New"/>
          <w:noProof/>
          <w:sz w:val="16"/>
          <w:lang w:val="sv-SE" w:eastAsia="sv-SE"/>
        </w:rPr>
        <w:t>(0..39),</w:t>
      </w:r>
    </w:p>
    <w:p w14:paraId="019EF231"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t>ms60</w:t>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color w:val="993366"/>
          <w:sz w:val="16"/>
          <w:lang w:val="sv-SE" w:eastAsia="sv-SE"/>
        </w:rPr>
        <w:t>INTEGER</w:t>
      </w:r>
      <w:r w:rsidRPr="00972C40">
        <w:rPr>
          <w:rFonts w:ascii="Courier New" w:eastAsia="Batang" w:hAnsi="Courier New"/>
          <w:noProof/>
          <w:sz w:val="16"/>
          <w:lang w:val="sv-SE" w:eastAsia="sv-SE"/>
        </w:rPr>
        <w:t>(0..59),</w:t>
      </w:r>
    </w:p>
    <w:p w14:paraId="49BE01B7"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t>ms64</w:t>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color w:val="993366"/>
          <w:sz w:val="16"/>
          <w:lang w:val="sv-SE" w:eastAsia="sv-SE"/>
        </w:rPr>
        <w:t>INTEGER</w:t>
      </w:r>
      <w:r w:rsidRPr="00972C40">
        <w:rPr>
          <w:rFonts w:ascii="Courier New" w:eastAsia="Batang" w:hAnsi="Courier New"/>
          <w:noProof/>
          <w:sz w:val="16"/>
          <w:lang w:val="sv-SE" w:eastAsia="sv-SE"/>
        </w:rPr>
        <w:t>(0..63),</w:t>
      </w:r>
    </w:p>
    <w:p w14:paraId="1954A100"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t>ms70</w:t>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color w:val="993366"/>
          <w:sz w:val="16"/>
          <w:lang w:val="sv-SE" w:eastAsia="sv-SE"/>
        </w:rPr>
        <w:t>INTEGER</w:t>
      </w:r>
      <w:r w:rsidRPr="00972C40">
        <w:rPr>
          <w:rFonts w:ascii="Courier New" w:eastAsia="Batang" w:hAnsi="Courier New"/>
          <w:noProof/>
          <w:sz w:val="16"/>
          <w:lang w:val="sv-SE" w:eastAsia="sv-SE"/>
        </w:rPr>
        <w:t>(0..69),</w:t>
      </w:r>
    </w:p>
    <w:p w14:paraId="5EB141EF"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t>ms80</w:t>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color w:val="993366"/>
          <w:sz w:val="16"/>
          <w:lang w:val="sv-SE" w:eastAsia="sv-SE"/>
        </w:rPr>
        <w:t>INTEGER</w:t>
      </w:r>
      <w:r w:rsidRPr="00972C40">
        <w:rPr>
          <w:rFonts w:ascii="Courier New" w:eastAsia="Batang" w:hAnsi="Courier New"/>
          <w:noProof/>
          <w:sz w:val="16"/>
          <w:lang w:val="sv-SE" w:eastAsia="sv-SE"/>
        </w:rPr>
        <w:t>(0..79),</w:t>
      </w:r>
    </w:p>
    <w:p w14:paraId="513B4BDC"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t>ms128</w:t>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color w:val="993366"/>
          <w:sz w:val="16"/>
          <w:lang w:val="sv-SE" w:eastAsia="sv-SE"/>
        </w:rPr>
        <w:t>INTEGER</w:t>
      </w:r>
      <w:r w:rsidRPr="00972C40">
        <w:rPr>
          <w:rFonts w:ascii="Courier New" w:eastAsia="Batang" w:hAnsi="Courier New"/>
          <w:noProof/>
          <w:sz w:val="16"/>
          <w:lang w:val="sv-SE" w:eastAsia="sv-SE"/>
        </w:rPr>
        <w:t>(0..127),</w:t>
      </w:r>
    </w:p>
    <w:p w14:paraId="6ADA0F2F"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t>ms160</w:t>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color w:val="993366"/>
          <w:sz w:val="16"/>
          <w:lang w:val="sv-SE" w:eastAsia="sv-SE"/>
        </w:rPr>
        <w:t>INTEGER</w:t>
      </w:r>
      <w:r w:rsidRPr="00972C40">
        <w:rPr>
          <w:rFonts w:ascii="Courier New" w:eastAsia="Batang" w:hAnsi="Courier New"/>
          <w:noProof/>
          <w:sz w:val="16"/>
          <w:lang w:val="sv-SE" w:eastAsia="sv-SE"/>
        </w:rPr>
        <w:t>(0..159),</w:t>
      </w:r>
    </w:p>
    <w:p w14:paraId="4A857D3A"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t>ms256</w:t>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color w:val="993366"/>
          <w:sz w:val="16"/>
          <w:lang w:val="sv-SE" w:eastAsia="sv-SE"/>
        </w:rPr>
        <w:t>INTEGER</w:t>
      </w:r>
      <w:r w:rsidRPr="00972C40">
        <w:rPr>
          <w:rFonts w:ascii="Courier New" w:eastAsia="Batang" w:hAnsi="Courier New"/>
          <w:noProof/>
          <w:sz w:val="16"/>
          <w:lang w:val="sv-SE" w:eastAsia="sv-SE"/>
        </w:rPr>
        <w:t>(0..255),</w:t>
      </w:r>
    </w:p>
    <w:p w14:paraId="7E21FD59"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t>ms320</w:t>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color w:val="993366"/>
          <w:sz w:val="16"/>
          <w:lang w:val="sv-SE" w:eastAsia="sv-SE"/>
        </w:rPr>
        <w:t>INTEGER</w:t>
      </w:r>
      <w:r w:rsidRPr="00972C40">
        <w:rPr>
          <w:rFonts w:ascii="Courier New" w:eastAsia="Batang" w:hAnsi="Courier New"/>
          <w:noProof/>
          <w:sz w:val="16"/>
          <w:lang w:val="sv-SE" w:eastAsia="sv-SE"/>
        </w:rPr>
        <w:t>(0..319),</w:t>
      </w:r>
    </w:p>
    <w:p w14:paraId="79013305"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t>ms512</w:t>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color w:val="993366"/>
          <w:sz w:val="16"/>
          <w:lang w:val="sv-SE" w:eastAsia="sv-SE"/>
        </w:rPr>
        <w:t>INTEGER</w:t>
      </w:r>
      <w:r w:rsidRPr="00972C40">
        <w:rPr>
          <w:rFonts w:ascii="Courier New" w:eastAsia="Batang" w:hAnsi="Courier New"/>
          <w:noProof/>
          <w:sz w:val="16"/>
          <w:lang w:val="sv-SE" w:eastAsia="sv-SE"/>
        </w:rPr>
        <w:t>(0..511),</w:t>
      </w:r>
    </w:p>
    <w:p w14:paraId="3E0F320A"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t>ms640</w:t>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color w:val="993366"/>
          <w:sz w:val="16"/>
          <w:lang w:val="sv-SE" w:eastAsia="sv-SE"/>
        </w:rPr>
        <w:t>INTEGER</w:t>
      </w:r>
      <w:r w:rsidRPr="00972C40">
        <w:rPr>
          <w:rFonts w:ascii="Courier New" w:eastAsia="Batang" w:hAnsi="Courier New"/>
          <w:noProof/>
          <w:sz w:val="16"/>
          <w:lang w:val="sv-SE" w:eastAsia="sv-SE"/>
        </w:rPr>
        <w:t>(0..639),</w:t>
      </w:r>
    </w:p>
    <w:p w14:paraId="67FF80C6"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t>ms1024</w:t>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color w:val="993366"/>
          <w:sz w:val="16"/>
          <w:lang w:val="sv-SE" w:eastAsia="sv-SE"/>
        </w:rPr>
        <w:t>INTEGER</w:t>
      </w:r>
      <w:r w:rsidRPr="00972C40">
        <w:rPr>
          <w:rFonts w:ascii="Courier New" w:eastAsia="Batang" w:hAnsi="Courier New"/>
          <w:noProof/>
          <w:sz w:val="16"/>
          <w:lang w:val="sv-SE" w:eastAsia="sv-SE"/>
        </w:rPr>
        <w:t>(0..1023),</w:t>
      </w:r>
    </w:p>
    <w:p w14:paraId="4FFC0F49"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t>ms1280</w:t>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color w:val="993366"/>
          <w:sz w:val="16"/>
          <w:lang w:val="sv-SE" w:eastAsia="sv-SE"/>
        </w:rPr>
        <w:t>INTEGER</w:t>
      </w:r>
      <w:r w:rsidRPr="00972C40">
        <w:rPr>
          <w:rFonts w:ascii="Courier New" w:eastAsia="Batang" w:hAnsi="Courier New"/>
          <w:noProof/>
          <w:sz w:val="16"/>
          <w:lang w:val="sv-SE" w:eastAsia="sv-SE"/>
        </w:rPr>
        <w:t>(0..1279),</w:t>
      </w:r>
    </w:p>
    <w:p w14:paraId="13E337D1"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t>ms2048</w:t>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color w:val="993366"/>
          <w:sz w:val="16"/>
          <w:lang w:val="sv-SE" w:eastAsia="sv-SE"/>
        </w:rPr>
        <w:t>INTEGER</w:t>
      </w:r>
      <w:r w:rsidRPr="00972C40">
        <w:rPr>
          <w:rFonts w:ascii="Courier New" w:eastAsia="Batang" w:hAnsi="Courier New"/>
          <w:noProof/>
          <w:sz w:val="16"/>
          <w:lang w:val="sv-SE" w:eastAsia="sv-SE"/>
        </w:rPr>
        <w:t>(0..2047),</w:t>
      </w:r>
    </w:p>
    <w:p w14:paraId="0EE10DAB"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t>ms2560</w:t>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972C40">
        <w:rPr>
          <w:rFonts w:ascii="Courier New" w:eastAsia="Batang" w:hAnsi="Courier New"/>
          <w:noProof/>
          <w:color w:val="993366"/>
          <w:sz w:val="16"/>
          <w:lang w:val="sv-SE" w:eastAsia="sv-SE"/>
        </w:rPr>
        <w:t>INTEGER</w:t>
      </w:r>
      <w:r w:rsidRPr="00972C40">
        <w:rPr>
          <w:rFonts w:ascii="Courier New" w:eastAsia="Batang" w:hAnsi="Courier New"/>
          <w:noProof/>
          <w:sz w:val="16"/>
          <w:lang w:val="sv-SE" w:eastAsia="sv-SE"/>
        </w:rPr>
        <w:t>(0..2559),</w:t>
      </w:r>
    </w:p>
    <w:p w14:paraId="6AD60A32" w14:textId="77777777" w:rsidR="00972C40" w:rsidRPr="00764645"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val="sv-SE" w:eastAsia="sv-SE"/>
        </w:rPr>
      </w:pPr>
      <w:r w:rsidRPr="00972C40">
        <w:rPr>
          <w:rFonts w:ascii="Courier New" w:eastAsia="Batang" w:hAnsi="Courier New"/>
          <w:noProof/>
          <w:sz w:val="16"/>
          <w:lang w:val="sv-SE" w:eastAsia="sv-SE"/>
        </w:rPr>
        <w:tab/>
      </w:r>
      <w:r w:rsidRPr="00972C40">
        <w:rPr>
          <w:rFonts w:ascii="Courier New" w:eastAsia="Batang" w:hAnsi="Courier New"/>
          <w:noProof/>
          <w:sz w:val="16"/>
          <w:lang w:val="sv-SE" w:eastAsia="sv-SE"/>
        </w:rPr>
        <w:tab/>
      </w:r>
      <w:r w:rsidRPr="00764645">
        <w:rPr>
          <w:rFonts w:ascii="Courier New" w:eastAsia="Batang" w:hAnsi="Courier New"/>
          <w:noProof/>
          <w:sz w:val="16"/>
          <w:lang w:val="sv-SE" w:eastAsia="sv-SE"/>
        </w:rPr>
        <w:t>ms5120</w:t>
      </w:r>
      <w:r w:rsidRPr="00764645">
        <w:rPr>
          <w:rFonts w:ascii="Courier New" w:eastAsia="Batang" w:hAnsi="Courier New"/>
          <w:noProof/>
          <w:sz w:val="16"/>
          <w:lang w:val="sv-SE" w:eastAsia="sv-SE"/>
        </w:rPr>
        <w:tab/>
      </w:r>
      <w:r w:rsidRPr="00764645">
        <w:rPr>
          <w:rFonts w:ascii="Courier New" w:eastAsia="Batang" w:hAnsi="Courier New"/>
          <w:noProof/>
          <w:sz w:val="16"/>
          <w:lang w:val="sv-SE" w:eastAsia="sv-SE"/>
        </w:rPr>
        <w:tab/>
      </w:r>
      <w:r w:rsidRPr="00764645">
        <w:rPr>
          <w:rFonts w:ascii="Courier New" w:eastAsia="Batang" w:hAnsi="Courier New"/>
          <w:noProof/>
          <w:sz w:val="16"/>
          <w:lang w:val="sv-SE" w:eastAsia="sv-SE"/>
        </w:rPr>
        <w:tab/>
      </w:r>
      <w:r w:rsidRPr="00764645">
        <w:rPr>
          <w:rFonts w:ascii="Courier New" w:eastAsia="Batang" w:hAnsi="Courier New"/>
          <w:noProof/>
          <w:sz w:val="16"/>
          <w:lang w:val="sv-SE" w:eastAsia="sv-SE"/>
        </w:rPr>
        <w:tab/>
      </w:r>
      <w:r w:rsidRPr="00764645">
        <w:rPr>
          <w:rFonts w:ascii="Courier New" w:eastAsia="Batang" w:hAnsi="Courier New"/>
          <w:noProof/>
          <w:sz w:val="16"/>
          <w:lang w:val="sv-SE" w:eastAsia="sv-SE"/>
        </w:rPr>
        <w:tab/>
      </w:r>
      <w:r w:rsidRPr="00764645">
        <w:rPr>
          <w:rFonts w:ascii="Courier New" w:eastAsia="Batang" w:hAnsi="Courier New"/>
          <w:noProof/>
          <w:sz w:val="16"/>
          <w:lang w:val="sv-SE" w:eastAsia="sv-SE"/>
        </w:rPr>
        <w:tab/>
      </w:r>
      <w:r w:rsidRPr="00764645">
        <w:rPr>
          <w:rFonts w:ascii="Courier New" w:eastAsia="Batang" w:hAnsi="Courier New"/>
          <w:noProof/>
          <w:sz w:val="16"/>
          <w:lang w:val="sv-SE" w:eastAsia="sv-SE"/>
        </w:rPr>
        <w:tab/>
      </w:r>
      <w:r w:rsidRPr="00764645">
        <w:rPr>
          <w:rFonts w:ascii="Courier New" w:eastAsia="Batang" w:hAnsi="Courier New"/>
          <w:noProof/>
          <w:color w:val="993366"/>
          <w:sz w:val="16"/>
          <w:lang w:val="sv-SE" w:eastAsia="sv-SE"/>
        </w:rPr>
        <w:t>INTEGER</w:t>
      </w:r>
      <w:r w:rsidRPr="00764645">
        <w:rPr>
          <w:rFonts w:ascii="Courier New" w:eastAsia="Batang" w:hAnsi="Courier New"/>
          <w:noProof/>
          <w:sz w:val="16"/>
          <w:lang w:val="sv-SE" w:eastAsia="sv-SE"/>
        </w:rPr>
        <w:t>(0..5119),</w:t>
      </w:r>
    </w:p>
    <w:p w14:paraId="30521F65"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764645">
        <w:rPr>
          <w:rFonts w:ascii="Courier New" w:eastAsia="Batang" w:hAnsi="Courier New"/>
          <w:noProof/>
          <w:sz w:val="16"/>
          <w:lang w:val="sv-SE" w:eastAsia="sv-SE"/>
        </w:rPr>
        <w:lastRenderedPageBreak/>
        <w:tab/>
      </w:r>
      <w:r w:rsidRPr="00764645">
        <w:rPr>
          <w:rFonts w:ascii="Courier New" w:eastAsia="Batang" w:hAnsi="Courier New"/>
          <w:noProof/>
          <w:sz w:val="16"/>
          <w:lang w:val="sv-SE" w:eastAsia="sv-SE"/>
        </w:rPr>
        <w:tab/>
      </w:r>
      <w:r w:rsidRPr="00972C40">
        <w:rPr>
          <w:rFonts w:ascii="Courier New" w:eastAsia="Batang" w:hAnsi="Courier New"/>
          <w:noProof/>
          <w:sz w:val="16"/>
          <w:lang w:eastAsia="sv-SE"/>
        </w:rPr>
        <w:t>ms10240</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INTEGER</w:t>
      </w:r>
      <w:r w:rsidRPr="00972C40">
        <w:rPr>
          <w:rFonts w:ascii="Courier New" w:eastAsia="Batang" w:hAnsi="Courier New"/>
          <w:noProof/>
          <w:sz w:val="16"/>
          <w:lang w:eastAsia="sv-SE"/>
        </w:rPr>
        <w:t>(0..10239)</w:t>
      </w:r>
    </w:p>
    <w:p w14:paraId="598B29A6"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w:t>
      </w:r>
    </w:p>
    <w:p w14:paraId="4AC9BBD7"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shortDRX</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SEQUENCE</w:t>
      </w:r>
      <w:r w:rsidRPr="00972C40">
        <w:rPr>
          <w:rFonts w:ascii="Courier New" w:eastAsia="Batang" w:hAnsi="Courier New"/>
          <w:noProof/>
          <w:sz w:val="16"/>
          <w:lang w:eastAsia="sv-SE"/>
        </w:rPr>
        <w:t xml:space="preserve"> {</w:t>
      </w:r>
    </w:p>
    <w:p w14:paraId="38380E95"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r>
      <w:r w:rsidRPr="00972C40">
        <w:rPr>
          <w:rFonts w:ascii="Courier New" w:eastAsia="Batang" w:hAnsi="Courier New"/>
          <w:noProof/>
          <w:sz w:val="16"/>
          <w:lang w:eastAsia="sv-SE"/>
        </w:rPr>
        <w:tab/>
        <w:t>drx-ShortCycle</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ENUMERATED</w:t>
      </w:r>
      <w:r w:rsidRPr="00972C40">
        <w:rPr>
          <w:rFonts w:ascii="Courier New" w:eastAsia="Batang" w:hAnsi="Courier New"/>
          <w:noProof/>
          <w:sz w:val="16"/>
          <w:lang w:eastAsia="sv-SE"/>
        </w:rPr>
        <w:tab/>
        <w:t>{</w:t>
      </w:r>
    </w:p>
    <w:p w14:paraId="59943E0C"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t>ms2, ms3, ms4, ms5, ms6, ms7, ms8, ms10, ms14, ms16, ms20, ms30, ms32,</w:t>
      </w:r>
    </w:p>
    <w:p w14:paraId="271D3CFC"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t>ms35, ms40, ms64, ms80, ms128, ms160, ms256, ms320, ms512, ms640, spare9,</w:t>
      </w:r>
    </w:p>
    <w:p w14:paraId="27B9553B"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t>spare8, spare7, spare6, spare5, spare4, spare3, spare2, spare1 },</w:t>
      </w:r>
    </w:p>
    <w:p w14:paraId="0C078F6E"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r>
      <w:r w:rsidRPr="00972C40">
        <w:rPr>
          <w:rFonts w:ascii="Courier New" w:eastAsia="Batang" w:hAnsi="Courier New"/>
          <w:noProof/>
          <w:sz w:val="16"/>
          <w:lang w:eastAsia="sv-SE"/>
        </w:rPr>
        <w:tab/>
        <w:t>drx-ShortCycleTimer</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INTEGER</w:t>
      </w:r>
      <w:r w:rsidRPr="00972C40">
        <w:rPr>
          <w:rFonts w:ascii="Courier New" w:eastAsia="Batang" w:hAnsi="Courier New"/>
          <w:noProof/>
          <w:sz w:val="16"/>
          <w:lang w:eastAsia="sv-SE"/>
        </w:rPr>
        <w:t xml:space="preserve"> (1..16)</w:t>
      </w:r>
    </w:p>
    <w:p w14:paraId="19161E05"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p>
    <w:p w14:paraId="008A5BFE"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w:t>
      </w:r>
    </w:p>
    <w:p w14:paraId="56F7DF43"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7E3CEBD2"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 xml:space="preserve">MeasConfigMN ::= </w:t>
      </w:r>
      <w:r w:rsidRPr="00972C40">
        <w:rPr>
          <w:rFonts w:ascii="Courier New" w:eastAsia="Batang" w:hAnsi="Courier New"/>
          <w:noProof/>
          <w:color w:val="993366"/>
          <w:sz w:val="16"/>
          <w:lang w:eastAsia="sv-SE"/>
        </w:rPr>
        <w:t>SEQUENCE</w:t>
      </w:r>
      <w:r w:rsidRPr="00972C40">
        <w:rPr>
          <w:rFonts w:ascii="Courier New" w:eastAsia="Batang" w:hAnsi="Courier New"/>
          <w:noProof/>
          <w:sz w:val="16"/>
          <w:lang w:eastAsia="sv-SE"/>
        </w:rPr>
        <w:t xml:space="preserve"> {</w:t>
      </w:r>
    </w:p>
    <w:p w14:paraId="022FE4D5"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measuredFrequenciesMN</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SEQUENCE</w:t>
      </w:r>
      <w:r w:rsidRPr="00972C40">
        <w:rPr>
          <w:rFonts w:ascii="Courier New" w:eastAsia="Batang" w:hAnsi="Courier New"/>
          <w:noProof/>
          <w:sz w:val="16"/>
          <w:lang w:eastAsia="sv-SE"/>
        </w:rPr>
        <w:t xml:space="preserve"> (</w:t>
      </w:r>
      <w:r w:rsidRPr="00972C40">
        <w:rPr>
          <w:rFonts w:ascii="Courier New" w:eastAsia="Batang" w:hAnsi="Courier New"/>
          <w:noProof/>
          <w:color w:val="993366"/>
          <w:sz w:val="16"/>
          <w:lang w:eastAsia="sv-SE"/>
        </w:rPr>
        <w:t>SIZE</w:t>
      </w:r>
      <w:r w:rsidRPr="00972C40">
        <w:rPr>
          <w:rFonts w:ascii="Courier New" w:eastAsia="Batang" w:hAnsi="Courier New"/>
          <w:noProof/>
          <w:sz w:val="16"/>
          <w:lang w:eastAsia="sv-SE"/>
        </w:rPr>
        <w:t xml:space="preserve"> (1..maxMeasFreqsMN))</w:t>
      </w:r>
      <w:r w:rsidRPr="00972C40">
        <w:rPr>
          <w:rFonts w:ascii="Courier New" w:eastAsia="Batang" w:hAnsi="Courier New"/>
          <w:noProof/>
          <w:sz w:val="16"/>
          <w:lang w:eastAsia="sv-SE"/>
        </w:rPr>
        <w:tab/>
        <w:t>OF NR-FreqInfo</w:t>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r w:rsidRPr="00972C40">
        <w:rPr>
          <w:rFonts w:ascii="Courier New" w:eastAsia="Batang" w:hAnsi="Courier New"/>
          <w:noProof/>
          <w:sz w:val="16"/>
          <w:lang w:eastAsia="sv-SE"/>
        </w:rPr>
        <w:t>,</w:t>
      </w:r>
    </w:p>
    <w:p w14:paraId="026A7781"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measGapConfigFR1</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t>GapConfig</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r w:rsidRPr="00972C40">
        <w:rPr>
          <w:rFonts w:ascii="Courier New" w:eastAsia="Batang" w:hAnsi="Courier New"/>
          <w:noProof/>
          <w:sz w:val="16"/>
          <w:lang w:eastAsia="sv-SE"/>
        </w:rPr>
        <w:t>,</w:t>
      </w:r>
    </w:p>
    <w:p w14:paraId="49774537"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gapPurpose</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ENUMERATED</w:t>
      </w:r>
      <w:r w:rsidRPr="00972C40">
        <w:rPr>
          <w:rFonts w:ascii="Courier New" w:eastAsia="Batang" w:hAnsi="Courier New"/>
          <w:noProof/>
          <w:sz w:val="16"/>
          <w:lang w:eastAsia="sv-SE"/>
        </w:rPr>
        <w:t xml:space="preserve"> {perUE, perFR1}</w:t>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sz w:val="16"/>
          <w:lang w:eastAsia="sv-SE"/>
        </w:rPr>
        <w:tab/>
      </w:r>
      <w:r w:rsidRPr="00972C40">
        <w:rPr>
          <w:rFonts w:ascii="Courier New" w:eastAsia="Batang" w:hAnsi="Courier New"/>
          <w:noProof/>
          <w:color w:val="993366"/>
          <w:sz w:val="16"/>
          <w:lang w:eastAsia="sv-SE"/>
        </w:rPr>
        <w:t>OPTIONAL</w:t>
      </w:r>
      <w:r w:rsidRPr="00972C40">
        <w:rPr>
          <w:rFonts w:ascii="Courier New" w:eastAsia="Batang" w:hAnsi="Courier New"/>
          <w:noProof/>
          <w:sz w:val="16"/>
          <w:lang w:eastAsia="sv-SE"/>
        </w:rPr>
        <w:t>,</w:t>
      </w:r>
    </w:p>
    <w:p w14:paraId="7FA7260A"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ab/>
        <w:t>...</w:t>
      </w:r>
    </w:p>
    <w:p w14:paraId="4A6B48BD"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972C40">
        <w:rPr>
          <w:rFonts w:ascii="Courier New" w:eastAsia="Batang" w:hAnsi="Courier New"/>
          <w:noProof/>
          <w:sz w:val="16"/>
          <w:lang w:eastAsia="sv-SE"/>
        </w:rPr>
        <w:t>}</w:t>
      </w:r>
    </w:p>
    <w:p w14:paraId="10D26549"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72846733"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C780CE2"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972C40">
        <w:rPr>
          <w:rFonts w:ascii="Courier New" w:eastAsia="Batang" w:hAnsi="Courier New"/>
          <w:noProof/>
          <w:color w:val="808080"/>
          <w:sz w:val="16"/>
          <w:lang w:eastAsia="sv-SE"/>
        </w:rPr>
        <w:t>-- TAG-CG-CONFIG-INFO-STOP</w:t>
      </w:r>
    </w:p>
    <w:p w14:paraId="04930F99" w14:textId="77777777" w:rsidR="00972C40" w:rsidRPr="00972C40" w:rsidRDefault="00972C40" w:rsidP="00972C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972C40">
        <w:rPr>
          <w:rFonts w:ascii="Courier New" w:eastAsia="Batang" w:hAnsi="Courier New"/>
          <w:noProof/>
          <w:color w:val="808080"/>
          <w:sz w:val="16"/>
          <w:lang w:eastAsia="sv-SE"/>
        </w:rPr>
        <w:t>-- ASN1STOP</w:t>
      </w:r>
    </w:p>
    <w:p w14:paraId="18CA1DBA" w14:textId="77777777" w:rsidR="00972C40" w:rsidRPr="00972C40" w:rsidRDefault="00972C40" w:rsidP="00972C40">
      <w:pPr>
        <w:spacing w:after="180"/>
        <w:jc w:val="left"/>
        <w:rPr>
          <w:rFonts w:ascii="Times New Roman" w:hAnsi="Times New Roman"/>
          <w:lang w:eastAsia="ja-JP"/>
        </w:rPr>
      </w:pPr>
    </w:p>
    <w:tbl>
      <w:tblPr>
        <w:tblW w:w="99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8"/>
      </w:tblGrid>
      <w:tr w:rsidR="00972C40" w:rsidRPr="00972C40" w14:paraId="50F9BB8C" w14:textId="77777777" w:rsidTr="00764645">
        <w:trPr>
          <w:trHeight w:val="166"/>
        </w:trPr>
        <w:tc>
          <w:tcPr>
            <w:tcW w:w="9988" w:type="dxa"/>
            <w:tcBorders>
              <w:top w:val="single" w:sz="4" w:space="0" w:color="auto"/>
              <w:left w:val="single" w:sz="4" w:space="0" w:color="auto"/>
              <w:bottom w:val="single" w:sz="4" w:space="0" w:color="auto"/>
              <w:right w:val="single" w:sz="4" w:space="0" w:color="auto"/>
            </w:tcBorders>
            <w:hideMark/>
          </w:tcPr>
          <w:p w14:paraId="1CE32471" w14:textId="77777777" w:rsidR="00972C40" w:rsidRPr="00972C40" w:rsidRDefault="00972C40" w:rsidP="00F108D9">
            <w:pPr>
              <w:keepNext/>
              <w:keepLines/>
              <w:spacing w:after="0"/>
              <w:jc w:val="center"/>
              <w:rPr>
                <w:b/>
                <w:sz w:val="18"/>
                <w:lang w:val="x-none" w:eastAsia="x-none"/>
              </w:rPr>
            </w:pPr>
            <w:r w:rsidRPr="00972C40">
              <w:rPr>
                <w:b/>
                <w:i/>
                <w:sz w:val="18"/>
                <w:lang w:val="x-none" w:eastAsia="x-none"/>
              </w:rPr>
              <w:t>CG-ConfigInfo</w:t>
            </w:r>
            <w:r w:rsidRPr="00972C40">
              <w:rPr>
                <w:b/>
                <w:sz w:val="18"/>
                <w:lang w:val="x-none" w:eastAsia="x-none"/>
              </w:rPr>
              <w:t xml:space="preserve"> field descriptions</w:t>
            </w:r>
          </w:p>
        </w:tc>
      </w:tr>
      <w:tr w:rsidR="00972C40" w:rsidRPr="00972C40" w14:paraId="2441B59B" w14:textId="77777777" w:rsidTr="00764645">
        <w:trPr>
          <w:trHeight w:val="346"/>
        </w:trPr>
        <w:tc>
          <w:tcPr>
            <w:tcW w:w="9988" w:type="dxa"/>
            <w:tcBorders>
              <w:top w:val="single" w:sz="4" w:space="0" w:color="auto"/>
              <w:left w:val="single" w:sz="4" w:space="0" w:color="auto"/>
              <w:bottom w:val="single" w:sz="4" w:space="0" w:color="auto"/>
              <w:right w:val="single" w:sz="4" w:space="0" w:color="auto"/>
            </w:tcBorders>
            <w:hideMark/>
          </w:tcPr>
          <w:p w14:paraId="275B6068" w14:textId="40873B43" w:rsidR="00972C40" w:rsidRPr="00A24DE8" w:rsidRDefault="00F108D9" w:rsidP="00972C40">
            <w:pPr>
              <w:keepNext/>
              <w:keepLines/>
              <w:spacing w:after="0"/>
              <w:jc w:val="left"/>
              <w:rPr>
                <w:b/>
                <w:i/>
                <w:sz w:val="18"/>
                <w:lang w:val="en-US" w:eastAsia="x-none"/>
              </w:rPr>
            </w:pPr>
            <w:ins w:id="26" w:author="Ericsson" w:date="2018-04-27T13:39:00Z">
              <w:r w:rsidRPr="00A24DE8">
                <w:rPr>
                  <w:b/>
                  <w:i/>
                  <w:sz w:val="18"/>
                </w:rPr>
                <w:t>maxMeasReportConfigSCG-NR</w:t>
              </w:r>
            </w:ins>
          </w:p>
          <w:p w14:paraId="778E2C2D" w14:textId="4C2F75CB" w:rsidR="00972C40" w:rsidRPr="00972C40" w:rsidRDefault="00F108D9" w:rsidP="00972C40">
            <w:pPr>
              <w:keepNext/>
              <w:keepLines/>
              <w:spacing w:after="0"/>
              <w:jc w:val="left"/>
              <w:rPr>
                <w:sz w:val="18"/>
                <w:lang w:val="x-none" w:eastAsia="x-none"/>
              </w:rPr>
            </w:pPr>
            <w:bookmarkStart w:id="27" w:name="_Hlk512598787"/>
            <w:ins w:id="28" w:author="Ericsson" w:date="2018-04-27T13:40:00Z">
              <w:r>
                <w:rPr>
                  <w:sz w:val="18"/>
                  <w:lang w:val="en-US" w:eastAsia="x-none"/>
                </w:rPr>
                <w:t>Indicates the maximum number of allowed measurement reporting configuration that the SCG is able to configure</w:t>
              </w:r>
            </w:ins>
            <w:bookmarkEnd w:id="27"/>
          </w:p>
        </w:tc>
      </w:tr>
    </w:tbl>
    <w:p w14:paraId="0F8D5D46" w14:textId="048D9984" w:rsidR="00972C40" w:rsidRDefault="00972C40" w:rsidP="00972C40">
      <w:pPr>
        <w:spacing w:after="180"/>
        <w:jc w:val="left"/>
        <w:rPr>
          <w:rFonts w:ascii="Times New Roman" w:eastAsia="MS Mincho" w:hAnsi="Times New Roman"/>
          <w:lang w:eastAsia="ja-JP"/>
        </w:rPr>
      </w:pPr>
    </w:p>
    <w:p w14:paraId="483A233E" w14:textId="77777777" w:rsidR="00A24DE8" w:rsidRDefault="00A24DE8" w:rsidP="00A24DE8">
      <w:pPr>
        <w:pStyle w:val="B1"/>
        <w:rPr>
          <w:rFonts w:ascii="Times New Roman" w:hAnsi="Times New Roman"/>
          <w:lang w:val="en-US" w:eastAsia="zh-CN"/>
        </w:rPr>
      </w:pPr>
    </w:p>
    <w:p w14:paraId="7966DC7C" w14:textId="77777777" w:rsidR="00A24DE8" w:rsidRDefault="00A24DE8" w:rsidP="00A24DE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090DA655" w14:textId="77777777" w:rsidR="00A24DE8" w:rsidRDefault="00A24DE8" w:rsidP="00A24DE8">
      <w:pPr>
        <w:pStyle w:val="B1"/>
      </w:pPr>
    </w:p>
    <w:p w14:paraId="6BB2BF67" w14:textId="77777777" w:rsidR="00A24DE8" w:rsidRDefault="00A24DE8" w:rsidP="00A24DE8">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CHANGES</w:t>
      </w:r>
    </w:p>
    <w:p w14:paraId="474709D6" w14:textId="77777777" w:rsidR="00A24DE8" w:rsidRPr="00972C40" w:rsidRDefault="00A24DE8" w:rsidP="00972C40">
      <w:pPr>
        <w:spacing w:after="180"/>
        <w:jc w:val="left"/>
        <w:rPr>
          <w:rFonts w:ascii="Times New Roman" w:eastAsia="MS Mincho" w:hAnsi="Times New Roman"/>
          <w:lang w:eastAsia="ja-JP"/>
        </w:rPr>
      </w:pPr>
    </w:p>
    <w:p w14:paraId="12D37360" w14:textId="77777777" w:rsidR="00F108D9" w:rsidRPr="00F108D9" w:rsidRDefault="00F108D9" w:rsidP="00A24DE8">
      <w:pPr>
        <w:keepNext/>
        <w:keepLines/>
        <w:spacing w:before="180" w:after="180"/>
        <w:jc w:val="left"/>
        <w:outlineLvl w:val="1"/>
        <w:rPr>
          <w:sz w:val="32"/>
          <w:lang w:eastAsia="ja-JP"/>
        </w:rPr>
      </w:pPr>
      <w:bookmarkStart w:id="29" w:name="_Hlk512599286"/>
      <w:bookmarkStart w:id="30" w:name="_Toc500942813"/>
      <w:bookmarkStart w:id="31" w:name="_Toc493510637"/>
      <w:bookmarkStart w:id="32" w:name="_Toc470095942"/>
      <w:r w:rsidRPr="00F108D9">
        <w:rPr>
          <w:noProof/>
          <w:sz w:val="32"/>
          <w:lang w:eastAsia="ja-JP"/>
        </w:rPr>
        <w:t>11.4</w:t>
      </w:r>
      <w:r w:rsidRPr="00F108D9">
        <w:rPr>
          <w:noProof/>
          <w:sz w:val="32"/>
          <w:lang w:eastAsia="ja-JP"/>
        </w:rPr>
        <w:tab/>
        <w:t>Inter-node RRC</w:t>
      </w:r>
      <w:r w:rsidRPr="00F108D9">
        <w:rPr>
          <w:sz w:val="32"/>
          <w:lang w:eastAsia="ja-JP"/>
        </w:rPr>
        <w:t xml:space="preserve"> multiplicity and type constraint values</w:t>
      </w:r>
    </w:p>
    <w:p w14:paraId="54FDDA5A" w14:textId="77777777" w:rsidR="00F108D9" w:rsidRPr="00F108D9" w:rsidRDefault="00F108D9" w:rsidP="00A24DE8">
      <w:pPr>
        <w:keepNext/>
        <w:keepLines/>
        <w:spacing w:before="120" w:after="180"/>
        <w:jc w:val="left"/>
        <w:outlineLvl w:val="3"/>
        <w:rPr>
          <w:sz w:val="24"/>
          <w:lang w:eastAsia="ja-JP"/>
        </w:rPr>
      </w:pPr>
      <w:r w:rsidRPr="00F108D9">
        <w:rPr>
          <w:sz w:val="24"/>
          <w:lang w:eastAsia="ja-JP"/>
        </w:rPr>
        <w:t>–</w:t>
      </w:r>
      <w:r w:rsidRPr="00F108D9">
        <w:rPr>
          <w:sz w:val="24"/>
          <w:lang w:eastAsia="ja-JP"/>
        </w:rPr>
        <w:tab/>
        <w:t>Multiplicity and type constraints definitions</w:t>
      </w:r>
    </w:p>
    <w:p w14:paraId="29AE9C8B" w14:textId="77777777" w:rsidR="00F108D9" w:rsidRPr="00F108D9" w:rsidRDefault="00F108D9" w:rsidP="00F10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MS Mincho" w:hAnsi="Courier New"/>
          <w:noProof/>
          <w:color w:val="808080"/>
          <w:sz w:val="16"/>
          <w:lang w:eastAsia="sv-SE"/>
        </w:rPr>
      </w:pPr>
      <w:r w:rsidRPr="00F108D9">
        <w:rPr>
          <w:rFonts w:ascii="Courier New" w:eastAsia="Batang" w:hAnsi="Courier New"/>
          <w:noProof/>
          <w:color w:val="808080"/>
          <w:sz w:val="16"/>
          <w:lang w:eastAsia="sv-SE"/>
        </w:rPr>
        <w:t>-- ASN1START</w:t>
      </w:r>
      <w:bookmarkStart w:id="33" w:name="_GoBack"/>
      <w:bookmarkEnd w:id="33"/>
    </w:p>
    <w:p w14:paraId="2AB83EEA" w14:textId="77777777" w:rsidR="00F108D9" w:rsidRPr="00F108D9" w:rsidRDefault="00F108D9" w:rsidP="00F10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F108D9">
        <w:rPr>
          <w:rFonts w:ascii="Courier New" w:eastAsia="Batang" w:hAnsi="Courier New"/>
          <w:noProof/>
          <w:color w:val="808080"/>
          <w:sz w:val="16"/>
          <w:lang w:eastAsia="sv-SE"/>
        </w:rPr>
        <w:t>-- TAG_NR-MULTIPLICITY-AND-CONSTRAINTS-START</w:t>
      </w:r>
    </w:p>
    <w:p w14:paraId="7952563E" w14:textId="77777777" w:rsidR="00F108D9" w:rsidRPr="00F108D9" w:rsidRDefault="00F108D9" w:rsidP="00F10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en-US"/>
        </w:rPr>
      </w:pPr>
    </w:p>
    <w:p w14:paraId="66C3946A" w14:textId="77777777" w:rsidR="00F108D9" w:rsidRPr="00F108D9" w:rsidRDefault="00F108D9" w:rsidP="00F10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F108D9">
        <w:rPr>
          <w:rFonts w:ascii="Courier New" w:eastAsia="Batang" w:hAnsi="Courier New"/>
          <w:noProof/>
          <w:sz w:val="16"/>
          <w:lang w:eastAsia="sv-SE"/>
        </w:rPr>
        <w:lastRenderedPageBreak/>
        <w:t>maxMeasFreqsMN</w:t>
      </w:r>
      <w:r w:rsidRPr="00F108D9">
        <w:rPr>
          <w:rFonts w:ascii="Courier New" w:eastAsia="Batang" w:hAnsi="Courier New"/>
          <w:noProof/>
          <w:sz w:val="16"/>
          <w:lang w:eastAsia="sv-SE"/>
        </w:rPr>
        <w:tab/>
      </w:r>
      <w:r w:rsidRPr="00F108D9">
        <w:rPr>
          <w:rFonts w:ascii="Courier New" w:eastAsia="Batang" w:hAnsi="Courier New"/>
          <w:noProof/>
          <w:sz w:val="16"/>
          <w:lang w:eastAsia="sv-SE"/>
        </w:rPr>
        <w:tab/>
      </w:r>
      <w:r w:rsidRPr="00F108D9">
        <w:rPr>
          <w:rFonts w:ascii="Courier New" w:eastAsia="Batang" w:hAnsi="Courier New"/>
          <w:noProof/>
          <w:sz w:val="16"/>
          <w:lang w:eastAsia="sv-SE"/>
        </w:rPr>
        <w:tab/>
      </w:r>
      <w:r w:rsidRPr="00F108D9">
        <w:rPr>
          <w:rFonts w:ascii="Courier New" w:eastAsia="Batang" w:hAnsi="Courier New"/>
          <w:noProof/>
          <w:sz w:val="16"/>
          <w:lang w:eastAsia="sv-SE"/>
        </w:rPr>
        <w:tab/>
      </w:r>
      <w:r w:rsidRPr="00F108D9">
        <w:rPr>
          <w:rFonts w:ascii="Courier New" w:eastAsia="Batang" w:hAnsi="Courier New"/>
          <w:noProof/>
          <w:color w:val="993366"/>
          <w:sz w:val="16"/>
          <w:lang w:eastAsia="sv-SE"/>
        </w:rPr>
        <w:t>INTEGER</w:t>
      </w:r>
      <w:r w:rsidRPr="00F108D9">
        <w:rPr>
          <w:rFonts w:ascii="Courier New" w:eastAsia="Batang" w:hAnsi="Courier New"/>
          <w:noProof/>
          <w:sz w:val="16"/>
          <w:lang w:eastAsia="sv-SE"/>
        </w:rPr>
        <w:t xml:space="preserve"> ::= 32</w:t>
      </w:r>
      <w:r w:rsidRPr="00F108D9">
        <w:rPr>
          <w:rFonts w:ascii="Courier New" w:eastAsia="Batang" w:hAnsi="Courier New"/>
          <w:noProof/>
          <w:sz w:val="16"/>
          <w:lang w:eastAsia="sv-SE"/>
        </w:rPr>
        <w:tab/>
      </w:r>
      <w:r w:rsidRPr="00F108D9">
        <w:rPr>
          <w:rFonts w:ascii="Courier New" w:eastAsia="Batang" w:hAnsi="Courier New"/>
          <w:noProof/>
          <w:color w:val="808080"/>
          <w:sz w:val="16"/>
          <w:lang w:eastAsia="sv-SE"/>
        </w:rPr>
        <w:t>-- Maximum number of MN-configured measurement frequencies</w:t>
      </w:r>
    </w:p>
    <w:p w14:paraId="78218524" w14:textId="1457B4F5" w:rsidR="00F108D9" w:rsidRDefault="00F108D9" w:rsidP="00F10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F108D9">
        <w:rPr>
          <w:rFonts w:ascii="Courier New" w:eastAsia="Batang" w:hAnsi="Courier New"/>
          <w:noProof/>
          <w:sz w:val="16"/>
          <w:lang w:eastAsia="sv-SE"/>
        </w:rPr>
        <w:t>maxCellPrep</w:t>
      </w:r>
      <w:r w:rsidRPr="00F108D9">
        <w:rPr>
          <w:rFonts w:ascii="Courier New" w:eastAsia="Batang" w:hAnsi="Courier New"/>
          <w:noProof/>
          <w:sz w:val="16"/>
          <w:lang w:eastAsia="sv-SE"/>
        </w:rPr>
        <w:tab/>
      </w:r>
      <w:r w:rsidRPr="00F108D9">
        <w:rPr>
          <w:rFonts w:ascii="Courier New" w:eastAsia="Batang" w:hAnsi="Courier New"/>
          <w:noProof/>
          <w:sz w:val="16"/>
          <w:lang w:eastAsia="sv-SE"/>
        </w:rPr>
        <w:tab/>
      </w:r>
      <w:r w:rsidRPr="00F108D9">
        <w:rPr>
          <w:rFonts w:ascii="Courier New" w:eastAsia="Batang" w:hAnsi="Courier New"/>
          <w:noProof/>
          <w:sz w:val="16"/>
          <w:lang w:eastAsia="sv-SE"/>
        </w:rPr>
        <w:tab/>
      </w:r>
      <w:r w:rsidRPr="00F108D9">
        <w:rPr>
          <w:rFonts w:ascii="Courier New" w:eastAsia="Batang" w:hAnsi="Courier New"/>
          <w:noProof/>
          <w:sz w:val="16"/>
          <w:lang w:eastAsia="sv-SE"/>
        </w:rPr>
        <w:tab/>
      </w:r>
      <w:r w:rsidRPr="00F108D9">
        <w:rPr>
          <w:rFonts w:ascii="Courier New" w:eastAsia="Batang" w:hAnsi="Courier New"/>
          <w:noProof/>
          <w:sz w:val="16"/>
          <w:lang w:eastAsia="sv-SE"/>
        </w:rPr>
        <w:tab/>
      </w:r>
      <w:r w:rsidRPr="00F108D9">
        <w:rPr>
          <w:rFonts w:ascii="Courier New" w:eastAsia="Batang" w:hAnsi="Courier New"/>
          <w:noProof/>
          <w:color w:val="993366"/>
          <w:sz w:val="16"/>
          <w:lang w:eastAsia="sv-SE"/>
        </w:rPr>
        <w:t>INTEGER</w:t>
      </w:r>
      <w:r w:rsidRPr="00F108D9">
        <w:rPr>
          <w:rFonts w:ascii="Courier New" w:eastAsia="Batang" w:hAnsi="Courier New"/>
          <w:noProof/>
          <w:sz w:val="16"/>
          <w:lang w:eastAsia="sv-SE"/>
        </w:rPr>
        <w:t xml:space="preserve"> ::= 32</w:t>
      </w:r>
      <w:r w:rsidRPr="00F108D9">
        <w:rPr>
          <w:rFonts w:ascii="Courier New" w:eastAsia="Batang" w:hAnsi="Courier New"/>
          <w:noProof/>
          <w:sz w:val="16"/>
          <w:lang w:eastAsia="sv-SE"/>
        </w:rPr>
        <w:tab/>
      </w:r>
      <w:r w:rsidRPr="00F108D9">
        <w:rPr>
          <w:rFonts w:ascii="Courier New" w:eastAsia="Batang" w:hAnsi="Courier New"/>
          <w:noProof/>
          <w:color w:val="808080"/>
          <w:sz w:val="16"/>
          <w:lang w:eastAsia="sv-SE"/>
        </w:rPr>
        <w:t>-- Maximum number of cells prepared for handover</w:t>
      </w:r>
    </w:p>
    <w:p w14:paraId="2D98528C" w14:textId="6B4CE087" w:rsidR="00F108D9" w:rsidRDefault="00F108D9" w:rsidP="00F10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34" w:author="Ericsson" w:date="2018-04-27T13:34:00Z"/>
          <w:rFonts w:ascii="Courier New" w:eastAsia="Batang" w:hAnsi="Courier New"/>
          <w:noProof/>
          <w:color w:val="808080"/>
          <w:sz w:val="16"/>
          <w:lang w:eastAsia="sv-SE"/>
        </w:rPr>
      </w:pPr>
      <w:ins w:id="35" w:author="Ericsson" w:date="2018-04-27T13:34:00Z">
        <w:r w:rsidRPr="00A24DE8">
          <w:rPr>
            <w:rFonts w:ascii="Courier New" w:eastAsia="Batang" w:hAnsi="Courier New"/>
            <w:noProof/>
            <w:sz w:val="16"/>
            <w:lang w:eastAsia="sv-SE"/>
          </w:rPr>
          <w:t>maxMeasReportConfig</w:t>
        </w:r>
      </w:ins>
      <w:ins w:id="36" w:author="Ericsson-v0" w:date="2018-04-27T16:37:00Z">
        <w:r w:rsidR="00A24DE8">
          <w:rPr>
            <w:rFonts w:ascii="Courier New" w:eastAsia="Batang" w:hAnsi="Courier New"/>
            <w:noProof/>
            <w:sz w:val="16"/>
            <w:lang w:eastAsia="sv-SE"/>
          </w:rPr>
          <w:tab/>
        </w:r>
        <w:r w:rsidR="00A24DE8">
          <w:rPr>
            <w:rFonts w:ascii="Courier New" w:eastAsia="Batang" w:hAnsi="Courier New"/>
            <w:noProof/>
            <w:sz w:val="16"/>
            <w:lang w:eastAsia="sv-SE"/>
          </w:rPr>
          <w:tab/>
        </w:r>
        <w:r w:rsidR="00A24DE8">
          <w:rPr>
            <w:rFonts w:ascii="Courier New" w:eastAsia="Batang" w:hAnsi="Courier New"/>
            <w:noProof/>
            <w:sz w:val="16"/>
            <w:lang w:eastAsia="sv-SE"/>
          </w:rPr>
          <w:tab/>
        </w:r>
      </w:ins>
      <w:ins w:id="37" w:author="Ericsson" w:date="2018-04-27T13:34:00Z">
        <w:r w:rsidRPr="00F108D9">
          <w:rPr>
            <w:rFonts w:ascii="Courier New" w:eastAsia="Batang" w:hAnsi="Courier New"/>
            <w:noProof/>
            <w:color w:val="993366"/>
            <w:sz w:val="16"/>
            <w:lang w:eastAsia="sv-SE"/>
          </w:rPr>
          <w:t>INTEGER</w:t>
        </w:r>
        <w:r>
          <w:rPr>
            <w:rFonts w:ascii="Courier New" w:eastAsia="Batang" w:hAnsi="Courier New"/>
            <w:noProof/>
            <w:sz w:val="16"/>
            <w:lang w:eastAsia="sv-SE"/>
          </w:rPr>
          <w:t xml:space="preserve"> ::= 62</w:t>
        </w:r>
        <w:r w:rsidRPr="00F108D9">
          <w:rPr>
            <w:rFonts w:ascii="Courier New" w:eastAsia="Batang" w:hAnsi="Courier New"/>
            <w:noProof/>
            <w:sz w:val="16"/>
            <w:lang w:eastAsia="sv-SE"/>
          </w:rPr>
          <w:tab/>
        </w:r>
        <w:r w:rsidRPr="00F108D9">
          <w:rPr>
            <w:rFonts w:ascii="Courier New" w:eastAsia="Batang" w:hAnsi="Courier New"/>
            <w:noProof/>
            <w:color w:val="808080"/>
            <w:sz w:val="16"/>
            <w:lang w:eastAsia="sv-SE"/>
          </w:rPr>
          <w:t xml:space="preserve">-- Maximum number of </w:t>
        </w:r>
      </w:ins>
      <w:ins w:id="38" w:author="Ericsson" w:date="2018-04-27T13:37:00Z">
        <w:r>
          <w:rPr>
            <w:rFonts w:ascii="Courier New" w:eastAsia="Batang" w:hAnsi="Courier New"/>
            <w:noProof/>
            <w:color w:val="808080"/>
            <w:sz w:val="16"/>
            <w:lang w:eastAsia="sv-SE"/>
          </w:rPr>
          <w:t xml:space="preserve">measurement reporting configurations </w:t>
        </w:r>
      </w:ins>
    </w:p>
    <w:p w14:paraId="03C5E928" w14:textId="1706CD0A" w:rsidR="00F108D9" w:rsidRPr="00A24DE8" w:rsidRDefault="00F108D9" w:rsidP="00F10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ins w:id="39" w:author="Ericsson" w:date="2018-04-27T13:33:00Z"/>
          <w:rFonts w:ascii="Courier New" w:eastAsia="Batang" w:hAnsi="Courier New"/>
          <w:noProof/>
          <w:sz w:val="16"/>
          <w:lang w:eastAsia="sv-SE"/>
        </w:rPr>
      </w:pPr>
    </w:p>
    <w:p w14:paraId="38FD9FBA" w14:textId="77777777" w:rsidR="00F108D9" w:rsidRPr="00F108D9" w:rsidRDefault="00F108D9" w:rsidP="00F10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en-US"/>
        </w:rPr>
      </w:pPr>
    </w:p>
    <w:p w14:paraId="74E580E7" w14:textId="77777777" w:rsidR="00F108D9" w:rsidRPr="00F108D9" w:rsidRDefault="00F108D9" w:rsidP="00F10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F108D9">
        <w:rPr>
          <w:rFonts w:ascii="Courier New" w:eastAsia="Batang" w:hAnsi="Courier New"/>
          <w:noProof/>
          <w:color w:val="808080"/>
          <w:sz w:val="16"/>
          <w:lang w:eastAsia="sv-SE"/>
        </w:rPr>
        <w:t>-- TAG_NR-MULTIPLICITY-AND-CONSTRAINTS-STOP</w:t>
      </w:r>
    </w:p>
    <w:p w14:paraId="238F120F" w14:textId="77777777" w:rsidR="00F108D9" w:rsidRPr="00F108D9" w:rsidRDefault="00F108D9" w:rsidP="00F108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color w:val="808080"/>
          <w:sz w:val="16"/>
          <w:lang w:eastAsia="sv-SE"/>
        </w:rPr>
      </w:pPr>
      <w:r w:rsidRPr="00F108D9">
        <w:rPr>
          <w:rFonts w:ascii="Courier New" w:eastAsia="Batang" w:hAnsi="Courier New"/>
          <w:noProof/>
          <w:color w:val="808080"/>
          <w:sz w:val="16"/>
          <w:lang w:eastAsia="sv-SE"/>
        </w:rPr>
        <w:t>-- ASN1STOP</w:t>
      </w:r>
    </w:p>
    <w:bookmarkEnd w:id="29"/>
    <w:bookmarkEnd w:id="30"/>
    <w:bookmarkEnd w:id="31"/>
    <w:bookmarkEnd w:id="32"/>
    <w:p w14:paraId="78944EA3" w14:textId="77777777" w:rsidR="00A24DE8" w:rsidRDefault="00A24DE8" w:rsidP="00A24DE8">
      <w:pPr>
        <w:pStyle w:val="B1"/>
        <w:rPr>
          <w:rFonts w:ascii="Times New Roman" w:hAnsi="Times New Roman"/>
          <w:lang w:val="en-US" w:eastAsia="zh-CN"/>
        </w:rPr>
      </w:pPr>
    </w:p>
    <w:p w14:paraId="6C99C92F" w14:textId="77777777" w:rsidR="00A24DE8" w:rsidRDefault="00A24DE8" w:rsidP="00A24DE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Pr>
          <w:rFonts w:ascii="Times New Roman" w:hAnsi="Times New Roman" w:cs="Times New Roman"/>
          <w:lang w:val="en-US"/>
        </w:rPr>
        <w:t xml:space="preserve"> OF CHANGES</w:t>
      </w:r>
    </w:p>
    <w:p w14:paraId="014EB2D7" w14:textId="5D57A958" w:rsidR="003A7EF3" w:rsidRDefault="003A7EF3" w:rsidP="00CE0424">
      <w:pPr>
        <w:pStyle w:val="BodyText"/>
      </w:pPr>
    </w:p>
    <w:p w14:paraId="401280C6" w14:textId="77777777" w:rsidR="00494A6B" w:rsidRDefault="00494A6B" w:rsidP="00494A6B">
      <w:pPr>
        <w:pStyle w:val="Heading1"/>
        <w:sectPr w:rsidR="00494A6B" w:rsidSect="00494A6B">
          <w:footnotePr>
            <w:numRestart w:val="eachSect"/>
          </w:footnotePr>
          <w:pgSz w:w="16840" w:h="11907" w:orient="landscape" w:code="9"/>
          <w:pgMar w:top="1134" w:right="1418" w:bottom="1134" w:left="1134" w:header="680" w:footer="567" w:gutter="0"/>
          <w:cols w:space="720"/>
          <w:docGrid w:linePitch="272"/>
        </w:sectPr>
      </w:pPr>
    </w:p>
    <w:p w14:paraId="2CEB6E78" w14:textId="66ED7E48" w:rsidR="00494A6B" w:rsidRPr="00CE0424" w:rsidRDefault="00494A6B" w:rsidP="00494A6B">
      <w:pPr>
        <w:pStyle w:val="Heading1"/>
      </w:pPr>
      <w:r>
        <w:lastRenderedPageBreak/>
        <w:t>References</w:t>
      </w:r>
    </w:p>
    <w:p w14:paraId="692CFAEF" w14:textId="77777777" w:rsidR="00494A6B" w:rsidRDefault="00494A6B" w:rsidP="00494A6B">
      <w:pPr>
        <w:pStyle w:val="Reference"/>
      </w:pPr>
      <w:bookmarkStart w:id="40" w:name="_Ref513642286"/>
      <w:bookmarkStart w:id="41" w:name="_Ref174151459"/>
      <w:bookmarkStart w:id="42" w:name="_Ref189809556"/>
      <w:r w:rsidRPr="007268F3">
        <w:t>R2-1807721</w:t>
      </w:r>
      <w:r>
        <w:t xml:space="preserve">, </w:t>
      </w:r>
      <w:r w:rsidRPr="006339E8">
        <w:t>Measurement co-ordination remaining aspects</w:t>
      </w:r>
      <w:r>
        <w:t xml:space="preserve"> (stage 2), Ericsson</w:t>
      </w:r>
      <w:bookmarkEnd w:id="40"/>
      <w:bookmarkEnd w:id="41"/>
      <w:bookmarkEnd w:id="42"/>
      <w:r>
        <w:t xml:space="preserve">, </w:t>
      </w:r>
      <w:r>
        <w:t>RAN2 #102, Busan, S. Korea, May 2018</w:t>
      </w:r>
    </w:p>
    <w:p w14:paraId="2C01C0E9" w14:textId="628C4ED6" w:rsidR="00494A6B" w:rsidRPr="00CE0424" w:rsidRDefault="00494A6B" w:rsidP="00494A6B">
      <w:pPr>
        <w:pStyle w:val="Reference"/>
        <w:numPr>
          <w:ilvl w:val="0"/>
          <w:numId w:val="0"/>
        </w:numPr>
        <w:ind w:left="567"/>
      </w:pPr>
    </w:p>
    <w:p w14:paraId="39A37D35" w14:textId="77777777" w:rsidR="00764645" w:rsidRPr="00CE0424" w:rsidRDefault="00764645" w:rsidP="00CE0424">
      <w:pPr>
        <w:pStyle w:val="BodyText"/>
      </w:pPr>
    </w:p>
    <w:sectPr w:rsidR="00764645" w:rsidRPr="00CE0424" w:rsidSect="001D618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03B2A" w14:textId="77777777" w:rsidR="00972C40" w:rsidRDefault="00972C40">
      <w:r>
        <w:separator/>
      </w:r>
    </w:p>
  </w:endnote>
  <w:endnote w:type="continuationSeparator" w:id="0">
    <w:p w14:paraId="1CE096F9" w14:textId="77777777" w:rsidR="00972C40" w:rsidRDefault="00972C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19C0C" w14:textId="03F7C860" w:rsidR="00972C40" w:rsidRDefault="00972C4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4A6B">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4A6B">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D5CD5" w14:textId="77777777" w:rsidR="00972C40" w:rsidRDefault="00972C40">
      <w:r>
        <w:separator/>
      </w:r>
    </w:p>
  </w:footnote>
  <w:footnote w:type="continuationSeparator" w:id="0">
    <w:p w14:paraId="35615318" w14:textId="77777777" w:rsidR="00972C40" w:rsidRDefault="00972C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04046" w14:textId="77777777" w:rsidR="00972C40" w:rsidRDefault="00972C4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2FF7B0D"/>
    <w:multiLevelType w:val="hybridMultilevel"/>
    <w:tmpl w:val="C706C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0"/>
  </w:num>
  <w:num w:numId="4">
    <w:abstractNumId w:val="11"/>
  </w:num>
  <w:num w:numId="5">
    <w:abstractNumId w:val="8"/>
  </w:num>
  <w:num w:numId="6">
    <w:abstractNumId w:val="13"/>
  </w:num>
  <w:num w:numId="7">
    <w:abstractNumId w:val="16"/>
  </w:num>
  <w:num w:numId="8">
    <w:abstractNumId w:val="9"/>
  </w:num>
  <w:num w:numId="9">
    <w:abstractNumId w:val="7"/>
  </w:num>
  <w:num w:numId="10">
    <w:abstractNumId w:val="4"/>
  </w:num>
  <w:num w:numId="11">
    <w:abstractNumId w:val="3"/>
  </w:num>
  <w:num w:numId="12">
    <w:abstractNumId w:val="2"/>
  </w:num>
  <w:num w:numId="13">
    <w:abstractNumId w:val="15"/>
  </w:num>
  <w:num w:numId="14">
    <w:abstractNumId w:val="1"/>
  </w:num>
  <w:num w:numId="15">
    <w:abstractNumId w:val="17"/>
  </w:num>
  <w:num w:numId="16">
    <w:abstractNumId w:val="12"/>
  </w:num>
  <w:num w:numId="17">
    <w:abstractNumId w:val="0"/>
  </w:num>
  <w:num w:numId="18">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v0">
    <w15:presenceInfo w15:providerId="None" w15:userId="Ericsson-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6C9"/>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181"/>
    <w:rsid w:val="001D6342"/>
    <w:rsid w:val="001D6D53"/>
    <w:rsid w:val="001E58E2"/>
    <w:rsid w:val="001E7AED"/>
    <w:rsid w:val="001F3916"/>
    <w:rsid w:val="001F54C5"/>
    <w:rsid w:val="001F6101"/>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376C9"/>
    <w:rsid w:val="00441A92"/>
    <w:rsid w:val="00444F56"/>
    <w:rsid w:val="00446488"/>
    <w:rsid w:val="004517AA"/>
    <w:rsid w:val="00452CAC"/>
    <w:rsid w:val="00457565"/>
    <w:rsid w:val="00457B71"/>
    <w:rsid w:val="004669E2"/>
    <w:rsid w:val="00470C31"/>
    <w:rsid w:val="004734D0"/>
    <w:rsid w:val="0047556B"/>
    <w:rsid w:val="00477768"/>
    <w:rsid w:val="00492BC5"/>
    <w:rsid w:val="00494A6B"/>
    <w:rsid w:val="004964F1"/>
    <w:rsid w:val="004A16BC"/>
    <w:rsid w:val="004A2B94"/>
    <w:rsid w:val="004B7C0C"/>
    <w:rsid w:val="004B7D06"/>
    <w:rsid w:val="004C0C8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4899"/>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4645"/>
    <w:rsid w:val="00765281"/>
    <w:rsid w:val="00766BAD"/>
    <w:rsid w:val="00772655"/>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650"/>
    <w:rsid w:val="007E32EC"/>
    <w:rsid w:val="007E4610"/>
    <w:rsid w:val="007E4715"/>
    <w:rsid w:val="007E505B"/>
    <w:rsid w:val="007E7091"/>
    <w:rsid w:val="00800594"/>
    <w:rsid w:val="00803FAE"/>
    <w:rsid w:val="0080605F"/>
    <w:rsid w:val="00807786"/>
    <w:rsid w:val="00811FCB"/>
    <w:rsid w:val="008158D6"/>
    <w:rsid w:val="00817196"/>
    <w:rsid w:val="008235DB"/>
    <w:rsid w:val="00824667"/>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C40"/>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4DE8"/>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11BB"/>
    <w:rsid w:val="00C24345"/>
    <w:rsid w:val="00C279B5"/>
    <w:rsid w:val="00C27C45"/>
    <w:rsid w:val="00C3719D"/>
    <w:rsid w:val="00C42581"/>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0763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08D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2555"/>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77F35D"/>
  <w15:chartTrackingRefBased/>
  <w15:docId w15:val="{50082908-01CD-409F-9F3C-E6DB59FA8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618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1D61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D618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D6181"/>
    <w:pPr>
      <w:numPr>
        <w:ilvl w:val="2"/>
      </w:numPr>
      <w:spacing w:before="120"/>
      <w:outlineLvl w:val="2"/>
    </w:pPr>
    <w:rPr>
      <w:sz w:val="28"/>
      <w:szCs w:val="28"/>
    </w:rPr>
  </w:style>
  <w:style w:type="paragraph" w:styleId="Heading4">
    <w:name w:val="heading 4"/>
    <w:basedOn w:val="Heading3"/>
    <w:next w:val="Normal"/>
    <w:qFormat/>
    <w:rsid w:val="001D6181"/>
    <w:pPr>
      <w:numPr>
        <w:ilvl w:val="3"/>
      </w:numPr>
      <w:outlineLvl w:val="3"/>
    </w:pPr>
    <w:rPr>
      <w:sz w:val="24"/>
      <w:szCs w:val="24"/>
    </w:rPr>
  </w:style>
  <w:style w:type="paragraph" w:styleId="Heading5">
    <w:name w:val="heading 5"/>
    <w:basedOn w:val="Heading4"/>
    <w:next w:val="Normal"/>
    <w:qFormat/>
    <w:rsid w:val="001D6181"/>
    <w:pPr>
      <w:numPr>
        <w:ilvl w:val="4"/>
      </w:numPr>
      <w:outlineLvl w:val="4"/>
    </w:pPr>
    <w:rPr>
      <w:sz w:val="22"/>
      <w:szCs w:val="22"/>
    </w:rPr>
  </w:style>
  <w:style w:type="paragraph" w:styleId="Heading6">
    <w:name w:val="heading 6"/>
    <w:basedOn w:val="Normal"/>
    <w:next w:val="Normal"/>
    <w:qFormat/>
    <w:rsid w:val="001D6181"/>
    <w:pPr>
      <w:keepNext/>
      <w:keepLines/>
      <w:numPr>
        <w:ilvl w:val="5"/>
        <w:numId w:val="1"/>
      </w:numPr>
      <w:spacing w:before="120"/>
      <w:outlineLvl w:val="5"/>
    </w:pPr>
    <w:rPr>
      <w:rFonts w:cs="Arial"/>
    </w:rPr>
  </w:style>
  <w:style w:type="paragraph" w:styleId="Heading7">
    <w:name w:val="heading 7"/>
    <w:basedOn w:val="Normal"/>
    <w:next w:val="Normal"/>
    <w:qFormat/>
    <w:rsid w:val="001D6181"/>
    <w:pPr>
      <w:keepNext/>
      <w:keepLines/>
      <w:numPr>
        <w:ilvl w:val="6"/>
        <w:numId w:val="1"/>
      </w:numPr>
      <w:spacing w:before="120"/>
      <w:outlineLvl w:val="6"/>
    </w:pPr>
    <w:rPr>
      <w:rFonts w:cs="Arial"/>
    </w:rPr>
  </w:style>
  <w:style w:type="paragraph" w:styleId="Heading8">
    <w:name w:val="heading 8"/>
    <w:basedOn w:val="Heading7"/>
    <w:next w:val="Normal"/>
    <w:qFormat/>
    <w:rsid w:val="001D6181"/>
    <w:pPr>
      <w:numPr>
        <w:ilvl w:val="7"/>
      </w:numPr>
      <w:outlineLvl w:val="7"/>
    </w:pPr>
  </w:style>
  <w:style w:type="paragraph" w:styleId="Heading9">
    <w:name w:val="heading 9"/>
    <w:basedOn w:val="Heading8"/>
    <w:next w:val="Normal"/>
    <w:qFormat/>
    <w:rsid w:val="001D6181"/>
    <w:pPr>
      <w:numPr>
        <w:ilvl w:val="8"/>
      </w:numPr>
      <w:outlineLvl w:val="8"/>
    </w:pPr>
  </w:style>
  <w:style w:type="character" w:default="1" w:styleId="DefaultParagraphFont">
    <w:name w:val="Default Paragraph Font"/>
    <w:uiPriority w:val="1"/>
    <w:semiHidden/>
    <w:unhideWhenUsed/>
    <w:rsid w:val="001D618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D6181"/>
  </w:style>
  <w:style w:type="paragraph" w:styleId="TOC8">
    <w:name w:val="toc 8"/>
    <w:basedOn w:val="TOC1"/>
    <w:semiHidden/>
    <w:rsid w:val="001D6181"/>
    <w:pPr>
      <w:spacing w:before="180"/>
      <w:ind w:left="2693" w:hanging="2693"/>
    </w:pPr>
    <w:rPr>
      <w:b w:val="0"/>
      <w:bCs/>
    </w:rPr>
  </w:style>
  <w:style w:type="paragraph" w:styleId="TOC1">
    <w:name w:val="toc 1"/>
    <w:aliases w:val="Observation TOC2"/>
    <w:uiPriority w:val="39"/>
    <w:rsid w:val="001D618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1D6181"/>
    <w:pPr>
      <w:keepNext/>
      <w:keepLines/>
      <w:spacing w:before="180"/>
      <w:jc w:val="center"/>
    </w:pPr>
  </w:style>
  <w:style w:type="paragraph" w:styleId="Caption">
    <w:name w:val="caption"/>
    <w:basedOn w:val="Normal"/>
    <w:next w:val="Normal"/>
    <w:qFormat/>
    <w:rsid w:val="001D6181"/>
    <w:pPr>
      <w:spacing w:after="240"/>
      <w:jc w:val="center"/>
    </w:pPr>
    <w:rPr>
      <w:b/>
      <w:bCs/>
    </w:rPr>
  </w:style>
  <w:style w:type="paragraph" w:styleId="TOC5">
    <w:name w:val="toc 5"/>
    <w:aliases w:val="Observation TOC"/>
    <w:basedOn w:val="TOC4"/>
    <w:semiHidden/>
    <w:rsid w:val="001D6181"/>
    <w:pPr>
      <w:tabs>
        <w:tab w:val="right" w:pos="1701"/>
      </w:tabs>
      <w:ind w:left="1701" w:hanging="1701"/>
    </w:pPr>
  </w:style>
  <w:style w:type="paragraph" w:styleId="TOC4">
    <w:name w:val="toc 4"/>
    <w:basedOn w:val="TOC3"/>
    <w:semiHidden/>
    <w:rsid w:val="001D6181"/>
    <w:pPr>
      <w:ind w:left="1418" w:hanging="1418"/>
    </w:pPr>
  </w:style>
  <w:style w:type="paragraph" w:styleId="TOC3">
    <w:name w:val="toc 3"/>
    <w:basedOn w:val="TOC2"/>
    <w:semiHidden/>
    <w:rsid w:val="001D6181"/>
    <w:pPr>
      <w:ind w:left="1134" w:hanging="1134"/>
    </w:pPr>
  </w:style>
  <w:style w:type="paragraph" w:styleId="TOC2">
    <w:name w:val="toc 2"/>
    <w:basedOn w:val="TOC1"/>
    <w:semiHidden/>
    <w:rsid w:val="001D6181"/>
    <w:pPr>
      <w:keepNext w:val="0"/>
      <w:spacing w:before="0"/>
      <w:ind w:left="851" w:hanging="851"/>
    </w:pPr>
    <w:rPr>
      <w:szCs w:val="20"/>
    </w:rPr>
  </w:style>
  <w:style w:type="paragraph" w:styleId="Index2">
    <w:name w:val="index 2"/>
    <w:basedOn w:val="Index1"/>
    <w:semiHidden/>
    <w:rsid w:val="001D6181"/>
    <w:pPr>
      <w:ind w:left="284"/>
    </w:pPr>
  </w:style>
  <w:style w:type="paragraph" w:styleId="Index1">
    <w:name w:val="index 1"/>
    <w:basedOn w:val="Normal"/>
    <w:semiHidden/>
    <w:rsid w:val="001D6181"/>
    <w:pPr>
      <w:keepLines/>
      <w:spacing w:after="0"/>
    </w:pPr>
  </w:style>
  <w:style w:type="paragraph" w:styleId="DocumentMap">
    <w:name w:val="Document Map"/>
    <w:basedOn w:val="Normal"/>
    <w:semiHidden/>
    <w:rsid w:val="001D6181"/>
    <w:pPr>
      <w:shd w:val="clear" w:color="auto" w:fill="000080"/>
    </w:pPr>
    <w:rPr>
      <w:rFonts w:ascii="Tahoma" w:hAnsi="Tahoma" w:cs="Tahoma"/>
    </w:rPr>
  </w:style>
  <w:style w:type="paragraph" w:styleId="ListNumber2">
    <w:name w:val="List Number 2"/>
    <w:basedOn w:val="ListNumber"/>
    <w:rsid w:val="001D6181"/>
    <w:pPr>
      <w:ind w:left="851"/>
    </w:pPr>
  </w:style>
  <w:style w:type="paragraph" w:styleId="ListNumber">
    <w:name w:val="List Number"/>
    <w:basedOn w:val="List"/>
    <w:rsid w:val="001D6181"/>
  </w:style>
  <w:style w:type="paragraph" w:styleId="List">
    <w:name w:val="List"/>
    <w:basedOn w:val="Normal"/>
    <w:rsid w:val="001D6181"/>
    <w:pPr>
      <w:ind w:left="568" w:hanging="284"/>
    </w:pPr>
  </w:style>
  <w:style w:type="paragraph" w:styleId="Header">
    <w:name w:val="header"/>
    <w:rsid w:val="001D618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1D6181"/>
    <w:rPr>
      <w:b/>
      <w:bCs/>
      <w:position w:val="6"/>
      <w:sz w:val="16"/>
      <w:szCs w:val="16"/>
    </w:rPr>
  </w:style>
  <w:style w:type="paragraph" w:styleId="FootnoteText">
    <w:name w:val="footnote text"/>
    <w:basedOn w:val="Normal"/>
    <w:semiHidden/>
    <w:rsid w:val="001D6181"/>
    <w:pPr>
      <w:keepLines/>
      <w:spacing w:after="0"/>
      <w:ind w:left="454" w:hanging="454"/>
    </w:pPr>
    <w:rPr>
      <w:sz w:val="16"/>
      <w:szCs w:val="16"/>
    </w:rPr>
  </w:style>
  <w:style w:type="paragraph" w:customStyle="1" w:styleId="3GPPHeader">
    <w:name w:val="3GPP_Header"/>
    <w:basedOn w:val="Normal"/>
    <w:rsid w:val="001D6181"/>
    <w:pPr>
      <w:tabs>
        <w:tab w:val="left" w:pos="1701"/>
        <w:tab w:val="right" w:pos="9639"/>
      </w:tabs>
      <w:spacing w:after="240"/>
    </w:pPr>
    <w:rPr>
      <w:b/>
      <w:sz w:val="24"/>
    </w:rPr>
  </w:style>
  <w:style w:type="paragraph" w:styleId="TOC9">
    <w:name w:val="toc 9"/>
    <w:basedOn w:val="TOC8"/>
    <w:semiHidden/>
    <w:rsid w:val="001D6181"/>
    <w:pPr>
      <w:ind w:left="1418" w:hanging="1418"/>
    </w:pPr>
  </w:style>
  <w:style w:type="paragraph" w:styleId="TOC6">
    <w:name w:val="toc 6"/>
    <w:basedOn w:val="TOC5"/>
    <w:next w:val="Normal"/>
    <w:semiHidden/>
    <w:rsid w:val="001D6181"/>
    <w:pPr>
      <w:ind w:left="1985" w:hanging="1985"/>
    </w:pPr>
  </w:style>
  <w:style w:type="paragraph" w:styleId="TOC7">
    <w:name w:val="toc 7"/>
    <w:basedOn w:val="TOC6"/>
    <w:next w:val="Normal"/>
    <w:semiHidden/>
    <w:rsid w:val="001D6181"/>
    <w:pPr>
      <w:ind w:left="2268" w:hanging="2268"/>
    </w:pPr>
  </w:style>
  <w:style w:type="paragraph" w:styleId="ListBullet2">
    <w:name w:val="List Bullet 2"/>
    <w:basedOn w:val="ListBullet"/>
    <w:rsid w:val="001D6181"/>
    <w:pPr>
      <w:numPr>
        <w:numId w:val="6"/>
      </w:numPr>
    </w:pPr>
  </w:style>
  <w:style w:type="paragraph" w:styleId="ListBullet">
    <w:name w:val="List Bullet"/>
    <w:basedOn w:val="BodyText"/>
    <w:rsid w:val="001D6181"/>
    <w:pPr>
      <w:numPr>
        <w:numId w:val="5"/>
      </w:numPr>
    </w:pPr>
  </w:style>
  <w:style w:type="paragraph" w:styleId="ListBullet3">
    <w:name w:val="List Bullet 3"/>
    <w:basedOn w:val="ListBullet2"/>
    <w:rsid w:val="001D6181"/>
    <w:pPr>
      <w:numPr>
        <w:numId w:val="7"/>
      </w:numPr>
    </w:pPr>
  </w:style>
  <w:style w:type="paragraph" w:customStyle="1" w:styleId="EQ">
    <w:name w:val="EQ"/>
    <w:basedOn w:val="Normal"/>
    <w:next w:val="Normal"/>
    <w:rsid w:val="001D6181"/>
    <w:pPr>
      <w:keepLines/>
      <w:tabs>
        <w:tab w:val="center" w:pos="4536"/>
        <w:tab w:val="right" w:pos="9072"/>
      </w:tabs>
      <w:spacing w:after="180"/>
      <w:jc w:val="left"/>
    </w:pPr>
    <w:rPr>
      <w:noProof/>
      <w:lang w:eastAsia="en-US"/>
    </w:rPr>
  </w:style>
  <w:style w:type="paragraph" w:styleId="List2">
    <w:name w:val="List 2"/>
    <w:basedOn w:val="List"/>
    <w:rsid w:val="001D6181"/>
    <w:pPr>
      <w:ind w:left="851"/>
    </w:pPr>
  </w:style>
  <w:style w:type="paragraph" w:styleId="List3">
    <w:name w:val="List 3"/>
    <w:basedOn w:val="List2"/>
    <w:rsid w:val="001D6181"/>
    <w:pPr>
      <w:ind w:left="1135"/>
    </w:pPr>
  </w:style>
  <w:style w:type="paragraph" w:styleId="List4">
    <w:name w:val="List 4"/>
    <w:basedOn w:val="List3"/>
    <w:rsid w:val="001D6181"/>
    <w:pPr>
      <w:ind w:left="1418"/>
    </w:pPr>
  </w:style>
  <w:style w:type="paragraph" w:styleId="List5">
    <w:name w:val="List 5"/>
    <w:basedOn w:val="List4"/>
    <w:rsid w:val="001D6181"/>
    <w:pPr>
      <w:ind w:left="1702"/>
    </w:pPr>
  </w:style>
  <w:style w:type="paragraph" w:customStyle="1" w:styleId="EditorsNote">
    <w:name w:val="Editor's Note"/>
    <w:basedOn w:val="Normal"/>
    <w:rsid w:val="001D6181"/>
    <w:pPr>
      <w:keepLines/>
      <w:spacing w:after="180"/>
      <w:ind w:left="1135" w:hanging="851"/>
      <w:jc w:val="left"/>
    </w:pPr>
    <w:rPr>
      <w:color w:val="FF0000"/>
      <w:lang w:eastAsia="en-US"/>
    </w:rPr>
  </w:style>
  <w:style w:type="paragraph" w:styleId="ListBullet4">
    <w:name w:val="List Bullet 4"/>
    <w:basedOn w:val="ListBullet3"/>
    <w:rsid w:val="001D6181"/>
    <w:pPr>
      <w:numPr>
        <w:numId w:val="8"/>
      </w:numPr>
    </w:pPr>
  </w:style>
  <w:style w:type="paragraph" w:styleId="ListBullet5">
    <w:name w:val="List Bullet 5"/>
    <w:basedOn w:val="ListBullet4"/>
    <w:rsid w:val="001D6181"/>
    <w:pPr>
      <w:numPr>
        <w:numId w:val="4"/>
      </w:numPr>
    </w:pPr>
  </w:style>
  <w:style w:type="paragraph" w:styleId="Footer">
    <w:name w:val="footer"/>
    <w:basedOn w:val="Header"/>
    <w:semiHidden/>
    <w:rsid w:val="001D6181"/>
    <w:pPr>
      <w:jc w:val="center"/>
    </w:pPr>
    <w:rPr>
      <w:i/>
      <w:iCs/>
    </w:rPr>
  </w:style>
  <w:style w:type="paragraph" w:customStyle="1" w:styleId="Reference">
    <w:name w:val="Reference"/>
    <w:basedOn w:val="Normal"/>
    <w:rsid w:val="001D6181"/>
    <w:pPr>
      <w:numPr>
        <w:numId w:val="2"/>
      </w:numPr>
    </w:pPr>
  </w:style>
  <w:style w:type="paragraph" w:styleId="BalloonText">
    <w:name w:val="Balloon Text"/>
    <w:basedOn w:val="Normal"/>
    <w:semiHidden/>
    <w:rsid w:val="001D6181"/>
    <w:rPr>
      <w:rFonts w:ascii="Tahoma" w:hAnsi="Tahoma" w:cs="Tahoma"/>
      <w:sz w:val="16"/>
      <w:szCs w:val="16"/>
    </w:rPr>
  </w:style>
  <w:style w:type="character" w:styleId="PageNumber">
    <w:name w:val="page number"/>
    <w:basedOn w:val="DefaultParagraphFont"/>
    <w:semiHidden/>
    <w:rsid w:val="001D6181"/>
  </w:style>
  <w:style w:type="paragraph" w:styleId="BodyText">
    <w:name w:val="Body Text"/>
    <w:basedOn w:val="Normal"/>
    <w:link w:val="BodyTextChar"/>
    <w:rsid w:val="001D6181"/>
  </w:style>
  <w:style w:type="character" w:styleId="Hyperlink">
    <w:name w:val="Hyperlink"/>
    <w:uiPriority w:val="99"/>
    <w:rsid w:val="001D6181"/>
    <w:rPr>
      <w:color w:val="0000FF"/>
      <w:u w:val="single"/>
      <w:lang w:val="en-GB"/>
    </w:rPr>
  </w:style>
  <w:style w:type="character" w:styleId="FollowedHyperlink">
    <w:name w:val="FollowedHyperlink"/>
    <w:semiHidden/>
    <w:rsid w:val="001D6181"/>
    <w:rPr>
      <w:color w:val="FF0000"/>
      <w:u w:val="single"/>
    </w:rPr>
  </w:style>
  <w:style w:type="character" w:styleId="CommentReference">
    <w:name w:val="annotation reference"/>
    <w:semiHidden/>
    <w:rsid w:val="001D6181"/>
    <w:rPr>
      <w:sz w:val="16"/>
      <w:szCs w:val="16"/>
    </w:rPr>
  </w:style>
  <w:style w:type="paragraph" w:styleId="CommentText">
    <w:name w:val="annotation text"/>
    <w:basedOn w:val="Normal"/>
    <w:semiHidden/>
    <w:rsid w:val="001D6181"/>
  </w:style>
  <w:style w:type="paragraph" w:styleId="CommentSubject">
    <w:name w:val="annotation subject"/>
    <w:basedOn w:val="CommentText"/>
    <w:next w:val="CommentText"/>
    <w:semiHidden/>
    <w:rsid w:val="001D6181"/>
    <w:rPr>
      <w:b/>
      <w:bCs/>
    </w:rPr>
  </w:style>
  <w:style w:type="character" w:customStyle="1" w:styleId="Heading1Char">
    <w:name w:val="Heading 1 Char"/>
    <w:link w:val="Heading1"/>
    <w:rsid w:val="001D6181"/>
    <w:rPr>
      <w:rFonts w:ascii="Arial" w:hAnsi="Arial" w:cs="Arial"/>
      <w:sz w:val="36"/>
      <w:szCs w:val="36"/>
      <w:lang w:val="en-GB" w:eastAsia="zh-CN"/>
    </w:rPr>
  </w:style>
  <w:style w:type="paragraph" w:customStyle="1" w:styleId="B1">
    <w:name w:val="B1"/>
    <w:basedOn w:val="List"/>
    <w:link w:val="B1Char1"/>
    <w:rsid w:val="001D6181"/>
    <w:pPr>
      <w:spacing w:after="180"/>
      <w:jc w:val="left"/>
    </w:pPr>
    <w:rPr>
      <w:lang w:eastAsia="en-US"/>
    </w:rPr>
  </w:style>
  <w:style w:type="paragraph" w:customStyle="1" w:styleId="B2">
    <w:name w:val="B2"/>
    <w:basedOn w:val="List2"/>
    <w:rsid w:val="001D6181"/>
    <w:pPr>
      <w:spacing w:after="180"/>
      <w:jc w:val="left"/>
    </w:pPr>
    <w:rPr>
      <w:lang w:eastAsia="en-US"/>
    </w:rPr>
  </w:style>
  <w:style w:type="paragraph" w:customStyle="1" w:styleId="B3">
    <w:name w:val="B3"/>
    <w:basedOn w:val="List3"/>
    <w:rsid w:val="001D6181"/>
    <w:pPr>
      <w:spacing w:after="180"/>
      <w:jc w:val="left"/>
    </w:pPr>
    <w:rPr>
      <w:lang w:eastAsia="en-US"/>
    </w:rPr>
  </w:style>
  <w:style w:type="paragraph" w:customStyle="1" w:styleId="B4">
    <w:name w:val="B4"/>
    <w:basedOn w:val="List4"/>
    <w:rsid w:val="001D6181"/>
    <w:pPr>
      <w:spacing w:after="180"/>
      <w:jc w:val="left"/>
    </w:pPr>
    <w:rPr>
      <w:lang w:eastAsia="en-US"/>
    </w:rPr>
  </w:style>
  <w:style w:type="paragraph" w:customStyle="1" w:styleId="Proposal">
    <w:name w:val="Proposal"/>
    <w:basedOn w:val="Normal"/>
    <w:rsid w:val="001D6181"/>
    <w:pPr>
      <w:numPr>
        <w:numId w:val="3"/>
      </w:numPr>
      <w:tabs>
        <w:tab w:val="clear" w:pos="1304"/>
        <w:tab w:val="left" w:pos="1701"/>
      </w:tabs>
      <w:ind w:left="1701" w:hanging="1701"/>
    </w:pPr>
    <w:rPr>
      <w:b/>
      <w:bCs/>
    </w:rPr>
  </w:style>
  <w:style w:type="character" w:customStyle="1" w:styleId="BodyTextChar">
    <w:name w:val="Body Text Char"/>
    <w:link w:val="BodyText"/>
    <w:rsid w:val="001D6181"/>
    <w:rPr>
      <w:rFonts w:ascii="Arial" w:hAnsi="Arial"/>
      <w:lang w:val="en-GB" w:eastAsia="zh-CN"/>
    </w:rPr>
  </w:style>
  <w:style w:type="paragraph" w:customStyle="1" w:styleId="B5">
    <w:name w:val="B5"/>
    <w:basedOn w:val="List5"/>
    <w:rsid w:val="001D6181"/>
    <w:pPr>
      <w:spacing w:after="180"/>
      <w:jc w:val="left"/>
    </w:pPr>
    <w:rPr>
      <w:lang w:eastAsia="en-US"/>
    </w:rPr>
  </w:style>
  <w:style w:type="paragraph" w:customStyle="1" w:styleId="EX">
    <w:name w:val="EX"/>
    <w:basedOn w:val="Normal"/>
    <w:rsid w:val="001D6181"/>
    <w:pPr>
      <w:keepLines/>
      <w:spacing w:after="180"/>
      <w:ind w:left="1702" w:hanging="1418"/>
      <w:jc w:val="left"/>
    </w:pPr>
    <w:rPr>
      <w:lang w:eastAsia="en-US"/>
    </w:rPr>
  </w:style>
  <w:style w:type="paragraph" w:customStyle="1" w:styleId="EW">
    <w:name w:val="EW"/>
    <w:basedOn w:val="EX"/>
    <w:rsid w:val="001D6181"/>
    <w:pPr>
      <w:spacing w:after="0"/>
    </w:pPr>
  </w:style>
  <w:style w:type="paragraph" w:customStyle="1" w:styleId="TAL">
    <w:name w:val="TAL"/>
    <w:basedOn w:val="Normal"/>
    <w:rsid w:val="001D6181"/>
    <w:pPr>
      <w:keepNext/>
      <w:keepLines/>
      <w:spacing w:after="0"/>
      <w:jc w:val="left"/>
    </w:pPr>
    <w:rPr>
      <w:sz w:val="18"/>
      <w:lang w:eastAsia="en-US"/>
    </w:rPr>
  </w:style>
  <w:style w:type="paragraph" w:customStyle="1" w:styleId="TAC">
    <w:name w:val="TAC"/>
    <w:basedOn w:val="TAL"/>
    <w:rsid w:val="001D6181"/>
    <w:pPr>
      <w:jc w:val="center"/>
    </w:pPr>
  </w:style>
  <w:style w:type="paragraph" w:customStyle="1" w:styleId="TAH">
    <w:name w:val="TAH"/>
    <w:basedOn w:val="TAC"/>
    <w:rsid w:val="001D6181"/>
    <w:rPr>
      <w:b/>
    </w:rPr>
  </w:style>
  <w:style w:type="paragraph" w:customStyle="1" w:styleId="TAN">
    <w:name w:val="TAN"/>
    <w:basedOn w:val="TAL"/>
    <w:rsid w:val="001D6181"/>
    <w:pPr>
      <w:ind w:left="851" w:hanging="851"/>
    </w:pPr>
  </w:style>
  <w:style w:type="paragraph" w:customStyle="1" w:styleId="TAR">
    <w:name w:val="TAR"/>
    <w:basedOn w:val="TAL"/>
    <w:rsid w:val="001D6181"/>
    <w:pPr>
      <w:jc w:val="right"/>
    </w:pPr>
  </w:style>
  <w:style w:type="paragraph" w:customStyle="1" w:styleId="TH">
    <w:name w:val="TH"/>
    <w:basedOn w:val="Normal"/>
    <w:link w:val="THChar"/>
    <w:rsid w:val="001D6181"/>
    <w:pPr>
      <w:keepNext/>
      <w:keepLines/>
      <w:spacing w:before="60" w:after="180"/>
      <w:jc w:val="center"/>
    </w:pPr>
    <w:rPr>
      <w:b/>
      <w:lang w:eastAsia="en-US"/>
    </w:rPr>
  </w:style>
  <w:style w:type="paragraph" w:customStyle="1" w:styleId="TF">
    <w:name w:val="TF"/>
    <w:basedOn w:val="TH"/>
    <w:rsid w:val="001D6181"/>
    <w:pPr>
      <w:keepNext w:val="0"/>
      <w:spacing w:before="0" w:after="240"/>
    </w:pPr>
  </w:style>
  <w:style w:type="paragraph" w:customStyle="1" w:styleId="TT">
    <w:name w:val="TT"/>
    <w:basedOn w:val="Heading1"/>
    <w:next w:val="Normal"/>
    <w:rsid w:val="001D6181"/>
    <w:pPr>
      <w:numPr>
        <w:numId w:val="0"/>
      </w:numPr>
      <w:ind w:left="1134" w:hanging="1134"/>
      <w:outlineLvl w:val="9"/>
    </w:pPr>
    <w:rPr>
      <w:rFonts w:cs="Times New Roman"/>
      <w:szCs w:val="20"/>
      <w:lang w:eastAsia="en-US"/>
    </w:rPr>
  </w:style>
  <w:style w:type="paragraph" w:customStyle="1" w:styleId="ZA">
    <w:name w:val="ZA"/>
    <w:rsid w:val="001D61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D61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D618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1D618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1D6181"/>
  </w:style>
  <w:style w:type="paragraph" w:customStyle="1" w:styleId="ZH">
    <w:name w:val="ZH"/>
    <w:rsid w:val="001D618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1D618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1D6181"/>
    <w:pPr>
      <w:framePr w:hRule="auto" w:wrap="notBeside" w:y="852"/>
    </w:pPr>
    <w:rPr>
      <w:i w:val="0"/>
      <w:sz w:val="40"/>
    </w:rPr>
  </w:style>
  <w:style w:type="paragraph" w:customStyle="1" w:styleId="ZU">
    <w:name w:val="ZU"/>
    <w:rsid w:val="001D61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D6181"/>
    <w:pPr>
      <w:framePr w:wrap="notBeside" w:y="16161"/>
    </w:pPr>
  </w:style>
  <w:style w:type="paragraph" w:customStyle="1" w:styleId="FP">
    <w:name w:val="FP"/>
    <w:basedOn w:val="Normal"/>
    <w:rsid w:val="001D6181"/>
    <w:pPr>
      <w:spacing w:after="0"/>
      <w:jc w:val="left"/>
    </w:pPr>
    <w:rPr>
      <w:lang w:eastAsia="en-US"/>
    </w:rPr>
  </w:style>
  <w:style w:type="paragraph" w:customStyle="1" w:styleId="Observation">
    <w:name w:val="Observation"/>
    <w:basedOn w:val="Proposal"/>
    <w:qFormat/>
    <w:rsid w:val="001D6181"/>
    <w:pPr>
      <w:numPr>
        <w:numId w:val="13"/>
      </w:numPr>
      <w:ind w:left="1701" w:hanging="1701"/>
    </w:pPr>
  </w:style>
  <w:style w:type="paragraph" w:styleId="TableofFigures">
    <w:name w:val="table of figures"/>
    <w:basedOn w:val="Normal"/>
    <w:next w:val="Normal"/>
    <w:uiPriority w:val="99"/>
    <w:rsid w:val="001D6181"/>
    <w:pPr>
      <w:ind w:left="1418" w:hanging="1418"/>
      <w:jc w:val="left"/>
    </w:pPr>
    <w:rPr>
      <w:b/>
    </w:rPr>
  </w:style>
  <w:style w:type="paragraph" w:customStyle="1" w:styleId="Doc-text2">
    <w:name w:val="Doc-text2"/>
    <w:basedOn w:val="Normal"/>
    <w:link w:val="Doc-text2Char"/>
    <w:qFormat/>
    <w:rsid w:val="001D618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D6181"/>
    <w:rPr>
      <w:rFonts w:ascii="Arial" w:eastAsia="MS Mincho" w:hAnsi="Arial"/>
      <w:szCs w:val="24"/>
      <w:lang w:val="en-GB" w:eastAsia="en-GB"/>
    </w:rPr>
  </w:style>
  <w:style w:type="character" w:customStyle="1" w:styleId="PLChar">
    <w:name w:val="PL Char"/>
    <w:basedOn w:val="DefaultParagraphFont"/>
    <w:link w:val="PL"/>
    <w:qFormat/>
    <w:locked/>
    <w:rsid w:val="00772655"/>
    <w:rPr>
      <w:rFonts w:ascii="Courier New" w:hAnsi="Courier New" w:cs="Courier New"/>
      <w:noProof/>
      <w:sz w:val="16"/>
      <w:szCs w:val="16"/>
      <w:lang w:val="en-GB" w:eastAsia="ja-JP"/>
    </w:rPr>
  </w:style>
  <w:style w:type="paragraph" w:customStyle="1" w:styleId="PL">
    <w:name w:val="PL"/>
    <w:link w:val="PLChar"/>
    <w:qFormat/>
    <w:rsid w:val="007726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szCs w:val="16"/>
      <w:lang w:val="en-GB" w:eastAsia="ja-JP"/>
    </w:rPr>
  </w:style>
  <w:style w:type="character" w:customStyle="1" w:styleId="THChar">
    <w:name w:val="TH Char"/>
    <w:link w:val="TH"/>
    <w:qFormat/>
    <w:locked/>
    <w:rsid w:val="00772655"/>
    <w:rPr>
      <w:rFonts w:ascii="Arial" w:hAnsi="Arial"/>
      <w:b/>
      <w:lang w:val="en-GB"/>
    </w:rPr>
  </w:style>
  <w:style w:type="character" w:customStyle="1" w:styleId="B1Char1">
    <w:name w:val="B1 Char1"/>
    <w:link w:val="B1"/>
    <w:qFormat/>
    <w:rsid w:val="001F6101"/>
    <w:rPr>
      <w:rFonts w:ascii="Arial" w:hAnsi="Arial"/>
      <w:lang w:val="en-GB"/>
    </w:rPr>
  </w:style>
  <w:style w:type="paragraph" w:styleId="ListParagraph">
    <w:name w:val="List Paragraph"/>
    <w:basedOn w:val="Normal"/>
    <w:uiPriority w:val="34"/>
    <w:qFormat/>
    <w:rsid w:val="007E1650"/>
    <w:pPr>
      <w:ind w:left="720"/>
      <w:contextualSpacing/>
    </w:pPr>
  </w:style>
  <w:style w:type="paragraph" w:customStyle="1" w:styleId="Note-Boxed">
    <w:name w:val="Note - Boxed"/>
    <w:basedOn w:val="Normal"/>
    <w:next w:val="Normal"/>
    <w:rsid w:val="004C0C8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6" w:lineRule="auto"/>
      <w:ind w:left="720" w:hanging="720"/>
      <w:jc w:val="left"/>
      <w:textAlignment w:val="auto"/>
    </w:pPr>
    <w:rPr>
      <w:rFonts w:ascii="Monotype Sorts" w:eastAsia="Calibri" w:hAnsi="Monotype Sorts" w:cs="Monotype Sorts"/>
      <w:bCs/>
      <w:i/>
      <w:sz w:val="22"/>
      <w:szCs w:val="22"/>
      <w:lang w:val="sv-SE" w:eastAsia="ko-KR"/>
    </w:rPr>
  </w:style>
  <w:style w:type="character" w:customStyle="1" w:styleId="NOChar">
    <w:name w:val="NO Char"/>
    <w:link w:val="NO"/>
    <w:locked/>
    <w:rsid w:val="00764645"/>
    <w:rPr>
      <w:rFonts w:ascii="Times New Roman" w:hAnsi="Times New Roman"/>
      <w:lang w:val="x-none" w:eastAsia="x-none"/>
    </w:rPr>
  </w:style>
  <w:style w:type="paragraph" w:customStyle="1" w:styleId="NO">
    <w:name w:val="NO"/>
    <w:basedOn w:val="Normal"/>
    <w:link w:val="NOChar"/>
    <w:rsid w:val="00764645"/>
    <w:pPr>
      <w:keepLines/>
      <w:spacing w:after="180"/>
      <w:ind w:left="1135" w:hanging="851"/>
      <w:jc w:val="left"/>
      <w:textAlignment w:val="auto"/>
    </w:pPr>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759870">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025326432">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8565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umtey\Download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5NUHHDQN7SK2-1476151046-22249</_dlc_DocId>
    <_dlc_DocIdUrl xmlns="f166a696-7b5b-4ccd-9f0c-ffde0cceec81">
      <Url>https://ericsson.sharepoint.com/sites/star/_layouts/15/DocIdRedir.aspx?ID=5NUHHDQN7SK2-1476151046-22249</Url>
      <Description>5NUHHDQN7SK2-1476151046-22249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C3BE1CA4-6C14-40C5-A88F-4AA45F5D05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documentManagement/types"/>
    <ds:schemaRef ds:uri="http://purl.org/dc/elements/1.1/"/>
    <ds:schemaRef ds:uri="f166a696-7b5b-4ccd-9f0c-ffde0cceec81"/>
    <ds:schemaRef ds:uri="http://schemas.microsoft.com/office/2006/metadata/properties"/>
    <ds:schemaRef ds:uri="611109f9-ed58-4498-a270-1fb2086a5321"/>
    <ds:schemaRef ds:uri="http://www.w3.org/XML/1998/namespace"/>
    <ds:schemaRef ds:uri="http://schemas.microsoft.com/office/infopath/2007/PartnerControls"/>
    <ds:schemaRef ds:uri="d8762117-8292-4133-b1c7-eab5c6487cfd"/>
    <ds:schemaRef ds:uri="http://purl.org/dc/terms/"/>
    <ds:schemaRef ds:uri="http://purl.org/dc/dcmitype/"/>
    <ds:schemaRef ds:uri="http://schemas.openxmlformats.org/package/2006/metadata/core-properties"/>
    <ds:schemaRef ds:uri="http://schemas.microsoft.com/sharepoint/v4"/>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3BEFD983-003F-478D-A303-ED8710E38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132</TotalTime>
  <Pages>8</Pages>
  <Words>1381</Words>
  <Characters>10672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9</cp:revision>
  <cp:lastPrinted>2008-01-31T16:09:00Z</cp:lastPrinted>
  <dcterms:created xsi:type="dcterms:W3CDTF">2018-04-27T07:21:00Z</dcterms:created>
  <dcterms:modified xsi:type="dcterms:W3CDTF">2018-05-10T11:13:00Z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cae8b2e7-e8e0-46e5-88df-d9703516410d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